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783D80" w14:textId="28B2961E" w:rsidR="001754AE" w:rsidRDefault="00260121" w:rsidP="00660820">
      <w:pPr>
        <w:jc w:val="center"/>
        <w:rPr>
          <w:rFonts w:ascii="Calibri Light" w:hAnsi="Calibri Light" w:cs="Calibri Light"/>
        </w:rPr>
      </w:pPr>
      <w:r>
        <w:rPr>
          <w:rFonts w:ascii="Calibri Light" w:hAnsi="Calibri Light" w:cs="Calibri Light"/>
        </w:rPr>
        <w:t>Schedule</w:t>
      </w:r>
      <w:r w:rsidR="00660820">
        <w:rPr>
          <w:rFonts w:ascii="Calibri Light" w:hAnsi="Calibri Light" w:cs="Calibri Light"/>
        </w:rPr>
        <w:t xml:space="preserve"> 2</w:t>
      </w:r>
    </w:p>
    <w:p w14:paraId="28C1271E" w14:textId="4C39F68A" w:rsidR="00660820" w:rsidRDefault="00660820" w:rsidP="00660820">
      <w:pPr>
        <w:jc w:val="center"/>
        <w:rPr>
          <w:rFonts w:ascii="Calibri Light" w:hAnsi="Calibri Light" w:cs="Calibri Light"/>
        </w:rPr>
      </w:pPr>
    </w:p>
    <w:p w14:paraId="66B3FC00" w14:textId="08541B99" w:rsidR="00660820" w:rsidRDefault="00660820" w:rsidP="00660820">
      <w:pPr>
        <w:jc w:val="center"/>
        <w:rPr>
          <w:rFonts w:ascii="Calibri Light" w:hAnsi="Calibri Light" w:cs="Calibri Light"/>
        </w:rPr>
      </w:pPr>
      <w:r>
        <w:rPr>
          <w:rFonts w:ascii="Calibri Light" w:hAnsi="Calibri Light" w:cs="Calibri Light"/>
        </w:rPr>
        <w:t xml:space="preserve">Service Level Agreement </w:t>
      </w:r>
    </w:p>
    <w:p w14:paraId="6EFCED02" w14:textId="369CFC93" w:rsidR="00B77C47" w:rsidRDefault="00B77C47" w:rsidP="00B77C47">
      <w:pPr>
        <w:rPr>
          <w:rFonts w:ascii="Calibri Light" w:hAnsi="Calibri Light" w:cs="Calibri Light"/>
        </w:rPr>
      </w:pPr>
    </w:p>
    <w:p w14:paraId="6FAF499C" w14:textId="77777777" w:rsidR="007D2BEB" w:rsidRPr="009D28DE" w:rsidRDefault="007D2BEB" w:rsidP="007D2BEB">
      <w:pPr>
        <w:pStyle w:val="PlainText"/>
        <w:tabs>
          <w:tab w:val="left" w:pos="2970"/>
        </w:tabs>
        <w:jc w:val="center"/>
        <w:rPr>
          <w:rFonts w:ascii="Times New Roman" w:hAnsi="Times New Roman"/>
          <w:b/>
          <w:lang w:val="en-US"/>
        </w:rPr>
      </w:pPr>
      <w:bookmarkStart w:id="0" w:name="_Hlk26193962"/>
      <w:r>
        <w:rPr>
          <w:rFonts w:ascii="Times New Roman" w:hAnsi="Times New Roman"/>
          <w:b/>
        </w:rPr>
        <w:t>WELLSKY</w:t>
      </w:r>
      <w:r w:rsidRPr="00805A26">
        <w:rPr>
          <w:rFonts w:ascii="Times New Roman" w:hAnsi="Times New Roman"/>
          <w:b/>
        </w:rPr>
        <w:t xml:space="preserve"> </w:t>
      </w:r>
      <w:r>
        <w:rPr>
          <w:rFonts w:ascii="Times New Roman" w:hAnsi="Times New Roman"/>
          <w:b/>
          <w:lang w:val="en-US"/>
        </w:rPr>
        <w:t>CORPORATION</w:t>
      </w:r>
    </w:p>
    <w:p w14:paraId="32A7D6AA" w14:textId="77777777" w:rsidR="007D2BEB" w:rsidRPr="00805A26" w:rsidRDefault="007D2BEB" w:rsidP="007D2BEB">
      <w:pPr>
        <w:pStyle w:val="PlainText"/>
        <w:tabs>
          <w:tab w:val="left" w:pos="2970"/>
        </w:tabs>
        <w:jc w:val="center"/>
        <w:rPr>
          <w:rFonts w:ascii="Times New Roman" w:hAnsi="Times New Roman"/>
          <w:b/>
        </w:rPr>
      </w:pPr>
      <w:r w:rsidRPr="00805A26">
        <w:rPr>
          <w:rFonts w:ascii="Times New Roman" w:hAnsi="Times New Roman"/>
          <w:b/>
        </w:rPr>
        <w:t xml:space="preserve">MASTER </w:t>
      </w:r>
      <w:r>
        <w:rPr>
          <w:rFonts w:ascii="Times New Roman" w:hAnsi="Times New Roman"/>
          <w:b/>
        </w:rPr>
        <w:t>LICENSE AND SERVICES AGREEMENT</w:t>
      </w:r>
    </w:p>
    <w:p w14:paraId="6BE30E4C" w14:textId="77777777" w:rsidR="007D2BEB" w:rsidRPr="00805A26" w:rsidRDefault="007D2BEB" w:rsidP="007D2BEB">
      <w:pPr>
        <w:pStyle w:val="PlainText"/>
        <w:tabs>
          <w:tab w:val="left" w:pos="2970"/>
        </w:tabs>
        <w:rPr>
          <w:rFonts w:ascii="Times New Roman" w:hAnsi="Times New Roman"/>
        </w:rPr>
      </w:pPr>
    </w:p>
    <w:p w14:paraId="00A871F3" w14:textId="77777777" w:rsidR="007D2BEB" w:rsidRPr="00805A26" w:rsidRDefault="007D2BEB" w:rsidP="007D2BEB">
      <w:pPr>
        <w:pStyle w:val="PlainText"/>
        <w:tabs>
          <w:tab w:val="left" w:pos="720"/>
          <w:tab w:val="left" w:pos="2970"/>
        </w:tabs>
        <w:rPr>
          <w:rFonts w:ascii="Times New Roman" w:hAnsi="Times New Roman"/>
        </w:rPr>
      </w:pPr>
      <w:r w:rsidRPr="00805A26">
        <w:rPr>
          <w:rFonts w:ascii="Times New Roman" w:hAnsi="Times New Roman"/>
        </w:rPr>
        <w:tab/>
        <w:t xml:space="preserve">This Master License and Services Agreement (the “Agreement”) is entered into as of </w:t>
      </w:r>
      <w:r>
        <w:rPr>
          <w:rFonts w:ascii="Times New Roman" w:hAnsi="Times New Roman"/>
        </w:rPr>
        <w:t>_____________________, 201</w:t>
      </w:r>
      <w:r>
        <w:rPr>
          <w:rFonts w:ascii="Times New Roman" w:hAnsi="Times New Roman"/>
          <w:lang w:val="en-US"/>
        </w:rPr>
        <w:t>9</w:t>
      </w:r>
      <w:r w:rsidRPr="00805A26">
        <w:rPr>
          <w:rFonts w:ascii="Times New Roman" w:hAnsi="Times New Roman"/>
        </w:rPr>
        <w:t xml:space="preserve"> (the “Effective Date”), by and between </w:t>
      </w:r>
      <w:r>
        <w:rPr>
          <w:rFonts w:ascii="Times New Roman" w:hAnsi="Times New Roman"/>
          <w:b/>
        </w:rPr>
        <w:t>WellSky</w:t>
      </w:r>
      <w:r w:rsidRPr="00805A26">
        <w:rPr>
          <w:rFonts w:ascii="Times New Roman" w:hAnsi="Times New Roman"/>
          <w:b/>
        </w:rPr>
        <w:t xml:space="preserve"> </w:t>
      </w:r>
      <w:r>
        <w:rPr>
          <w:rFonts w:ascii="Times New Roman" w:hAnsi="Times New Roman"/>
          <w:b/>
          <w:lang w:val="en-US"/>
        </w:rPr>
        <w:t xml:space="preserve">Corporation </w:t>
      </w:r>
      <w:r>
        <w:rPr>
          <w:rFonts w:ascii="Times New Roman" w:hAnsi="Times New Roman"/>
          <w:lang w:val="en-US"/>
        </w:rPr>
        <w:t>and its Affiliates</w:t>
      </w:r>
      <w:r w:rsidRPr="007537D6">
        <w:rPr>
          <w:rFonts w:ascii="Times New Roman" w:hAnsi="Times New Roman"/>
        </w:rPr>
        <w:t>,</w:t>
      </w:r>
      <w:r w:rsidRPr="00805A26">
        <w:rPr>
          <w:rFonts w:ascii="Times New Roman" w:hAnsi="Times New Roman"/>
        </w:rPr>
        <w:t xml:space="preserve"> with offices at </w:t>
      </w:r>
      <w:r w:rsidRPr="003712CF">
        <w:rPr>
          <w:rFonts w:ascii="Times New Roman" w:hAnsi="Times New Roman"/>
        </w:rPr>
        <w:t>11300 Switzer Road</w:t>
      </w:r>
      <w:r>
        <w:rPr>
          <w:rFonts w:ascii="Times New Roman" w:hAnsi="Times New Roman"/>
          <w:lang w:val="en-US"/>
        </w:rPr>
        <w:t xml:space="preserve">, </w:t>
      </w:r>
      <w:r w:rsidRPr="003712CF">
        <w:rPr>
          <w:rFonts w:ascii="Times New Roman" w:hAnsi="Times New Roman"/>
        </w:rPr>
        <w:t xml:space="preserve">Overland Park, KS 66210 </w:t>
      </w:r>
      <w:r w:rsidRPr="00805A26">
        <w:rPr>
          <w:rFonts w:ascii="Times New Roman" w:hAnsi="Times New Roman"/>
        </w:rPr>
        <w:t>(“</w:t>
      </w:r>
      <w:r>
        <w:rPr>
          <w:rFonts w:ascii="Times New Roman" w:hAnsi="Times New Roman"/>
        </w:rPr>
        <w:t>WellSky</w:t>
      </w:r>
      <w:r w:rsidRPr="00805A26">
        <w:rPr>
          <w:rFonts w:ascii="Times New Roman" w:hAnsi="Times New Roman"/>
        </w:rPr>
        <w:t>”), and</w:t>
      </w:r>
      <w:r>
        <w:rPr>
          <w:rFonts w:ascii="Times New Roman" w:hAnsi="Times New Roman"/>
          <w:b/>
        </w:rPr>
        <w:t xml:space="preserve"> __________________</w:t>
      </w:r>
      <w:r>
        <w:rPr>
          <w:rFonts w:ascii="Times New Roman" w:hAnsi="Times New Roman"/>
        </w:rPr>
        <w:t>, a __________</w:t>
      </w:r>
      <w:r w:rsidRPr="003828F4">
        <w:rPr>
          <w:rFonts w:ascii="Times New Roman" w:hAnsi="Times New Roman"/>
        </w:rPr>
        <w:t xml:space="preserve"> corporation  with offices at </w:t>
      </w:r>
      <w:r>
        <w:rPr>
          <w:rFonts w:ascii="Times New Roman" w:hAnsi="Times New Roman"/>
        </w:rPr>
        <w:t xml:space="preserve">______________________________________ </w:t>
      </w:r>
      <w:r w:rsidRPr="003828F4">
        <w:rPr>
          <w:rFonts w:ascii="Times New Roman" w:hAnsi="Times New Roman"/>
        </w:rPr>
        <w:t>(</w:t>
      </w:r>
      <w:r w:rsidRPr="00805A26">
        <w:rPr>
          <w:rFonts w:ascii="Times New Roman" w:hAnsi="Times New Roman"/>
        </w:rPr>
        <w:t xml:space="preserve">“Customer”).  Each of </w:t>
      </w:r>
      <w:r>
        <w:rPr>
          <w:rFonts w:ascii="Times New Roman" w:hAnsi="Times New Roman"/>
        </w:rPr>
        <w:t>WellSky</w:t>
      </w:r>
      <w:r w:rsidRPr="00805A26">
        <w:rPr>
          <w:rFonts w:ascii="Times New Roman" w:hAnsi="Times New Roman"/>
        </w:rPr>
        <w:t xml:space="preserve"> and Customer may be referred to herein individually as a “Party” and together as the “Parties.”  </w:t>
      </w:r>
      <w:r>
        <w:rPr>
          <w:rFonts w:ascii="Times New Roman" w:hAnsi="Times New Roman"/>
        </w:rPr>
        <w:t>T</w:t>
      </w:r>
      <w:r w:rsidRPr="00805A26">
        <w:rPr>
          <w:rFonts w:ascii="Times New Roman" w:hAnsi="Times New Roman"/>
        </w:rPr>
        <w:t>he Parties agree as follows:</w:t>
      </w:r>
    </w:p>
    <w:p w14:paraId="59281FF6" w14:textId="77777777" w:rsidR="007D2BEB" w:rsidRPr="00805A26" w:rsidRDefault="007D2BEB" w:rsidP="007D2BEB">
      <w:pPr>
        <w:pStyle w:val="PlainText"/>
        <w:tabs>
          <w:tab w:val="left" w:pos="2970"/>
        </w:tabs>
        <w:rPr>
          <w:rFonts w:ascii="Times New Roman" w:hAnsi="Times New Roman"/>
        </w:rPr>
      </w:pPr>
    </w:p>
    <w:p w14:paraId="735F1268" w14:textId="77777777" w:rsidR="007D2BEB" w:rsidRPr="00805A26" w:rsidRDefault="007D2BEB" w:rsidP="007D2BEB">
      <w:pPr>
        <w:pStyle w:val="PlainText"/>
        <w:tabs>
          <w:tab w:val="left" w:pos="720"/>
        </w:tabs>
        <w:rPr>
          <w:rFonts w:ascii="Times New Roman" w:hAnsi="Times New Roman"/>
        </w:rPr>
        <w:sectPr w:rsidR="007D2BEB" w:rsidRPr="00805A26" w:rsidSect="00E8709F">
          <w:headerReference w:type="even" r:id="rId7"/>
          <w:headerReference w:type="default" r:id="rId8"/>
          <w:footerReference w:type="even" r:id="rId9"/>
          <w:footerReference w:type="default" r:id="rId10"/>
          <w:headerReference w:type="first" r:id="rId11"/>
          <w:footerReference w:type="first" r:id="rId12"/>
          <w:pgSz w:w="12240" w:h="15840"/>
          <w:pgMar w:top="1440" w:right="1319" w:bottom="1440" w:left="1319" w:header="720" w:footer="720" w:gutter="0"/>
          <w:paperSrc w:first="11" w:other="11"/>
          <w:cols w:space="720"/>
        </w:sectPr>
      </w:pPr>
    </w:p>
    <w:p w14:paraId="2152169F" w14:textId="77777777" w:rsidR="007D2BEB" w:rsidRPr="00805A26" w:rsidRDefault="007D2BEB" w:rsidP="007D2BEB">
      <w:pPr>
        <w:pStyle w:val="PlainText"/>
        <w:tabs>
          <w:tab w:val="left" w:pos="720"/>
        </w:tabs>
        <w:rPr>
          <w:rFonts w:ascii="Times New Roman" w:hAnsi="Times New Roman"/>
        </w:rPr>
      </w:pPr>
    </w:p>
    <w:p w14:paraId="653A8888" w14:textId="77777777" w:rsidR="007D2BEB" w:rsidRPr="00805A26" w:rsidRDefault="007D2BEB" w:rsidP="007D2BEB">
      <w:pPr>
        <w:pStyle w:val="Heading1"/>
        <w:keepNext/>
        <w:rPr>
          <w:sz w:val="20"/>
        </w:rPr>
        <w:sectPr w:rsidR="007D2BEB" w:rsidRPr="00805A26" w:rsidSect="005E115F">
          <w:type w:val="continuous"/>
          <w:pgSz w:w="12240" w:h="15840"/>
          <w:pgMar w:top="1440" w:right="1319" w:bottom="1440" w:left="1319" w:header="720" w:footer="720" w:gutter="0"/>
          <w:paperSrc w:first="11" w:other="11"/>
          <w:cols w:num="2" w:space="720"/>
        </w:sectPr>
      </w:pPr>
    </w:p>
    <w:p w14:paraId="1194C125" w14:textId="77777777" w:rsidR="007D2BEB" w:rsidRPr="00805A26" w:rsidRDefault="007D2BEB" w:rsidP="007D2BEB">
      <w:pPr>
        <w:pStyle w:val="Heading1"/>
        <w:keepNext/>
        <w:rPr>
          <w:sz w:val="20"/>
        </w:rPr>
      </w:pPr>
      <w:r w:rsidRPr="00481715">
        <w:rPr>
          <w:b/>
          <w:sz w:val="20"/>
        </w:rPr>
        <w:t>DEFINITIONS</w:t>
      </w:r>
      <w:r w:rsidRPr="00805A26">
        <w:rPr>
          <w:sz w:val="20"/>
        </w:rPr>
        <w:t>.</w:t>
      </w:r>
      <w:r>
        <w:rPr>
          <w:sz w:val="20"/>
        </w:rPr>
        <w:t xml:space="preserve">  </w:t>
      </w:r>
      <w:r w:rsidRPr="00805A26">
        <w:rPr>
          <w:sz w:val="20"/>
        </w:rPr>
        <w:t xml:space="preserve">Capitalized terms used herein or in any </w:t>
      </w:r>
      <w:r>
        <w:rPr>
          <w:sz w:val="20"/>
        </w:rPr>
        <w:t>Order Form,</w:t>
      </w:r>
      <w:r w:rsidRPr="00805A26">
        <w:rPr>
          <w:sz w:val="20"/>
        </w:rPr>
        <w:t xml:space="preserve"> but not defined</w:t>
      </w:r>
      <w:r>
        <w:rPr>
          <w:sz w:val="20"/>
        </w:rPr>
        <w:t>,</w:t>
      </w:r>
      <w:r w:rsidRPr="00805A26">
        <w:rPr>
          <w:sz w:val="20"/>
        </w:rPr>
        <w:t xml:space="preserve"> have the meaning </w:t>
      </w:r>
      <w:r>
        <w:rPr>
          <w:sz w:val="20"/>
        </w:rPr>
        <w:t xml:space="preserve">set forth </w:t>
      </w:r>
      <w:r w:rsidRPr="00805A26">
        <w:rPr>
          <w:sz w:val="20"/>
        </w:rPr>
        <w:t xml:space="preserve">in </w:t>
      </w:r>
      <w:r w:rsidRPr="00805A26">
        <w:rPr>
          <w:sz w:val="20"/>
          <w:u w:val="single"/>
        </w:rPr>
        <w:t>Exhibit A</w:t>
      </w:r>
      <w:r w:rsidRPr="007537D6">
        <w:rPr>
          <w:sz w:val="20"/>
        </w:rPr>
        <w:t>.</w:t>
      </w:r>
    </w:p>
    <w:p w14:paraId="12C265F6" w14:textId="77777777" w:rsidR="007D2BEB" w:rsidRPr="00805A26" w:rsidRDefault="007D2BEB" w:rsidP="007D2BEB">
      <w:pPr>
        <w:pStyle w:val="Heading1"/>
        <w:keepNext/>
        <w:rPr>
          <w:sz w:val="20"/>
        </w:rPr>
      </w:pPr>
      <w:r w:rsidRPr="00481715">
        <w:rPr>
          <w:b/>
          <w:sz w:val="20"/>
        </w:rPr>
        <w:t>LICENSED SOFTWARE</w:t>
      </w:r>
      <w:r w:rsidRPr="00805A26">
        <w:rPr>
          <w:sz w:val="20"/>
        </w:rPr>
        <w:t>.</w:t>
      </w:r>
    </w:p>
    <w:p w14:paraId="46CE46B7" w14:textId="77777777" w:rsidR="007D2BEB" w:rsidRPr="00805A26" w:rsidRDefault="007D2BEB" w:rsidP="007D2BEB">
      <w:pPr>
        <w:pStyle w:val="Heading2"/>
        <w:tabs>
          <w:tab w:val="clear" w:pos="1440"/>
          <w:tab w:val="num" w:pos="720"/>
        </w:tabs>
        <w:ind w:left="720"/>
        <w:rPr>
          <w:sz w:val="20"/>
        </w:rPr>
      </w:pPr>
      <w:r w:rsidRPr="00805A26">
        <w:rPr>
          <w:sz w:val="20"/>
          <w:u w:val="single"/>
        </w:rPr>
        <w:t>Licensed Software</w:t>
      </w:r>
      <w:r w:rsidRPr="00805A26">
        <w:rPr>
          <w:sz w:val="20"/>
        </w:rPr>
        <w:t xml:space="preserve">.  </w:t>
      </w:r>
      <w:r>
        <w:rPr>
          <w:sz w:val="20"/>
        </w:rPr>
        <w:t xml:space="preserve">WellSky </w:t>
      </w:r>
      <w:r w:rsidRPr="0067085A">
        <w:rPr>
          <w:sz w:val="20"/>
        </w:rPr>
        <w:t>grant</w:t>
      </w:r>
      <w:r>
        <w:rPr>
          <w:sz w:val="20"/>
        </w:rPr>
        <w:t>s to Customer (a) a perpetual, non-exclusive, non-transferable, license to use the Licensed Software; or (b) a</w:t>
      </w:r>
      <w:r w:rsidRPr="007D315E">
        <w:rPr>
          <w:sz w:val="20"/>
        </w:rPr>
        <w:t xml:space="preserve"> </w:t>
      </w:r>
      <w:r>
        <w:rPr>
          <w:sz w:val="20"/>
        </w:rPr>
        <w:t xml:space="preserve">limited term, non-exclusive, non-transferable, license to use the Licensed Software during the term designated in the Order Form, on the Designated Platform solely for internal business purposes and subject to the terms of this Agreement and the applicable Order Form.  Customer represents that it has authority to bind each Customer affiliate and Permitted User to the terms of this Agreement.  Customer shall be responsible for all acts and omissions of all Customer affiliates and Permitted Users.  </w:t>
      </w:r>
      <w:r w:rsidRPr="00805A26">
        <w:rPr>
          <w:sz w:val="20"/>
        </w:rPr>
        <w:t xml:space="preserve">  </w:t>
      </w:r>
    </w:p>
    <w:p w14:paraId="727BA4BB" w14:textId="77777777" w:rsidR="007D2BEB" w:rsidRPr="003931FE" w:rsidRDefault="007D2BEB" w:rsidP="007D2BEB">
      <w:pPr>
        <w:pStyle w:val="Heading2"/>
        <w:tabs>
          <w:tab w:val="clear" w:pos="1440"/>
          <w:tab w:val="num" w:pos="720"/>
        </w:tabs>
        <w:ind w:left="720"/>
        <w:rPr>
          <w:sz w:val="20"/>
        </w:rPr>
      </w:pPr>
      <w:r w:rsidRPr="00805A26">
        <w:rPr>
          <w:sz w:val="20"/>
          <w:u w:val="single"/>
        </w:rPr>
        <w:t>Limitations</w:t>
      </w:r>
      <w:r w:rsidRPr="00805A26">
        <w:rPr>
          <w:sz w:val="20"/>
        </w:rPr>
        <w:t xml:space="preserve">.  </w:t>
      </w:r>
      <w:r>
        <w:rPr>
          <w:sz w:val="20"/>
        </w:rPr>
        <w:t xml:space="preserve">No right to use, copy, modify, create derivative works of, adapt, distribute, disclose, decompile, or reverse engineer the Licensed Software is granted, except as expressly set forth in this Agreement.  WellSky reserves title to the Licensed Software and all rights not expressly granted hereunder.  </w:t>
      </w:r>
      <w:r w:rsidRPr="00805A26">
        <w:rPr>
          <w:sz w:val="20"/>
        </w:rPr>
        <w:t xml:space="preserve">Customer may make copies of </w:t>
      </w:r>
      <w:r>
        <w:rPr>
          <w:sz w:val="20"/>
        </w:rPr>
        <w:t>Licensed Software</w:t>
      </w:r>
      <w:r w:rsidRPr="00805A26">
        <w:rPr>
          <w:sz w:val="20"/>
        </w:rPr>
        <w:t xml:space="preserve"> as necessary for back-up, testing</w:t>
      </w:r>
      <w:r>
        <w:rPr>
          <w:sz w:val="20"/>
        </w:rPr>
        <w:t>,</w:t>
      </w:r>
      <w:r w:rsidRPr="00805A26">
        <w:rPr>
          <w:sz w:val="20"/>
        </w:rPr>
        <w:t xml:space="preserve"> and archival purposes only.  </w:t>
      </w:r>
      <w:r>
        <w:rPr>
          <w:sz w:val="20"/>
        </w:rPr>
        <w:t xml:space="preserve">Customer shall approve access for all Permitted Users of the Licensed Software and Sublicensed Software and shall prevent unauthorized access and use of the Licensed Software and Sublicensed Software.  </w:t>
      </w:r>
      <w:r w:rsidRPr="00AD4845">
        <w:rPr>
          <w:sz w:val="20"/>
        </w:rPr>
        <w:t>Customer may not</w:t>
      </w:r>
      <w:r>
        <w:rPr>
          <w:sz w:val="20"/>
        </w:rPr>
        <w:t xml:space="preserve"> </w:t>
      </w:r>
      <w:r w:rsidRPr="00AD4845">
        <w:rPr>
          <w:sz w:val="20"/>
        </w:rPr>
        <w:t>use any component of the System</w:t>
      </w:r>
      <w:r>
        <w:rPr>
          <w:sz w:val="20"/>
        </w:rPr>
        <w:t xml:space="preserve"> </w:t>
      </w:r>
      <w:r w:rsidRPr="00AD4845">
        <w:rPr>
          <w:sz w:val="20"/>
        </w:rPr>
        <w:t>to provide services to third parties as a service bureau or data processor.</w:t>
      </w:r>
      <w:r w:rsidRPr="00805A26">
        <w:rPr>
          <w:sz w:val="20"/>
        </w:rPr>
        <w:t xml:space="preserve">  </w:t>
      </w:r>
    </w:p>
    <w:p w14:paraId="0C6B9A5D" w14:textId="77777777" w:rsidR="007D2BEB" w:rsidRPr="00364334" w:rsidRDefault="007D2BEB" w:rsidP="007D2BEB">
      <w:pPr>
        <w:pStyle w:val="Heading2"/>
        <w:tabs>
          <w:tab w:val="clear" w:pos="1440"/>
          <w:tab w:val="num" w:pos="720"/>
        </w:tabs>
        <w:ind w:left="720"/>
        <w:rPr>
          <w:sz w:val="20"/>
        </w:rPr>
      </w:pPr>
      <w:r w:rsidRPr="00364334">
        <w:rPr>
          <w:sz w:val="20"/>
          <w:u w:val="single"/>
        </w:rPr>
        <w:t>Installation of Designated Platform</w:t>
      </w:r>
      <w:r w:rsidRPr="00364334">
        <w:rPr>
          <w:sz w:val="20"/>
        </w:rPr>
        <w:t>.  Customer shall install all components of the Designated Platform required for operation of the Licensed Software, and shall complete all necessary diagnostic tests to ensure such installation of the Designated Platform is complete and successful.</w:t>
      </w:r>
      <w:r w:rsidRPr="00364334">
        <w:rPr>
          <w:sz w:val="20"/>
          <w:u w:val="single"/>
        </w:rPr>
        <w:t xml:space="preserve">  </w:t>
      </w:r>
      <w:r w:rsidRPr="00364334">
        <w:rPr>
          <w:sz w:val="20"/>
        </w:rPr>
        <w:t xml:space="preserve">   </w:t>
      </w:r>
    </w:p>
    <w:p w14:paraId="170DA227" w14:textId="77777777" w:rsidR="007D2BEB" w:rsidRPr="00481715" w:rsidRDefault="007D2BEB" w:rsidP="007D2BEB">
      <w:pPr>
        <w:pStyle w:val="Heading1"/>
        <w:keepNext/>
        <w:rPr>
          <w:b/>
          <w:sz w:val="20"/>
        </w:rPr>
      </w:pPr>
      <w:r w:rsidRPr="00481715">
        <w:rPr>
          <w:b/>
          <w:sz w:val="20"/>
        </w:rPr>
        <w:t>SERVICES</w:t>
      </w:r>
      <w:r>
        <w:rPr>
          <w:b/>
          <w:sz w:val="20"/>
        </w:rPr>
        <w:t>.</w:t>
      </w:r>
    </w:p>
    <w:p w14:paraId="011266C6" w14:textId="77777777" w:rsidR="007D2BEB" w:rsidRPr="00D26CEF" w:rsidRDefault="007D2BEB" w:rsidP="007D2BEB">
      <w:pPr>
        <w:pStyle w:val="Heading1"/>
        <w:keepNext/>
        <w:numPr>
          <w:ilvl w:val="0"/>
          <w:numId w:val="0"/>
        </w:numPr>
        <w:tabs>
          <w:tab w:val="clear" w:pos="2970"/>
          <w:tab w:val="left" w:pos="0"/>
        </w:tabs>
        <w:ind w:left="720" w:hanging="720"/>
        <w:rPr>
          <w:sz w:val="20"/>
        </w:rPr>
      </w:pPr>
      <w:r w:rsidRPr="00F2510D">
        <w:rPr>
          <w:sz w:val="20"/>
        </w:rPr>
        <w:t>3.1</w:t>
      </w:r>
      <w:r w:rsidRPr="00F2510D">
        <w:rPr>
          <w:sz w:val="20"/>
        </w:rPr>
        <w:tab/>
      </w:r>
      <w:r w:rsidRPr="00481715">
        <w:rPr>
          <w:sz w:val="20"/>
          <w:u w:val="single"/>
        </w:rPr>
        <w:t>Cloud</w:t>
      </w:r>
      <w:r w:rsidRPr="00E213F7">
        <w:rPr>
          <w:sz w:val="20"/>
          <w:u w:val="single"/>
        </w:rPr>
        <w:t xml:space="preserve"> </w:t>
      </w:r>
      <w:r>
        <w:rPr>
          <w:sz w:val="20"/>
          <w:u w:val="single"/>
        </w:rPr>
        <w:t>Services</w:t>
      </w:r>
      <w:r w:rsidRPr="00E213F7">
        <w:rPr>
          <w:sz w:val="20"/>
        </w:rPr>
        <w:t xml:space="preserve">. </w:t>
      </w:r>
      <w:r w:rsidRPr="00481715">
        <w:rPr>
          <w:sz w:val="20"/>
        </w:rPr>
        <w:t xml:space="preserve"> </w:t>
      </w:r>
      <w:r>
        <w:rPr>
          <w:sz w:val="20"/>
        </w:rPr>
        <w:t xml:space="preserve">During the Cloud Services term set forth in an Order Form, WellSky shall provide Customer (a) a non-exclusive, non-assignable, limited right to access and use the Cloud Services during the Term, solely for Customer’s internal business operations and subject to the terms of this Agreement and Order Form, and; (b) Cloud Services support as set forth in </w:t>
      </w:r>
      <w:r w:rsidRPr="00312544">
        <w:rPr>
          <w:sz w:val="20"/>
          <w:u w:val="single"/>
        </w:rPr>
        <w:t>Exhibit B</w:t>
      </w:r>
      <w:r>
        <w:rPr>
          <w:sz w:val="20"/>
        </w:rPr>
        <w:t xml:space="preserve"> or in the applicable Order </w:t>
      </w:r>
      <w:r w:rsidRPr="00D26CEF">
        <w:rPr>
          <w:sz w:val="20"/>
        </w:rPr>
        <w:t xml:space="preserve">Form. Exhibit B does not apply to Licensed Software. </w:t>
      </w:r>
      <w:r>
        <w:rPr>
          <w:sz w:val="20"/>
        </w:rPr>
        <w:t xml:space="preserve">Notwithstanding anything to the contrary in the Master Agreement or Participating Addendum, including audit requirements, </w:t>
      </w:r>
      <w:r w:rsidRPr="00D26CEF">
        <w:rPr>
          <w:sz w:val="20"/>
        </w:rPr>
        <w:t xml:space="preserve">Customer shall not have any physical access to the Cloud Services hardware.   </w:t>
      </w:r>
    </w:p>
    <w:p w14:paraId="39FD5AAD" w14:textId="77777777" w:rsidR="007D2BEB" w:rsidRPr="001D5F44" w:rsidRDefault="007D2BEB" w:rsidP="007D2BEB">
      <w:pPr>
        <w:pStyle w:val="Heading2"/>
        <w:numPr>
          <w:ilvl w:val="1"/>
          <w:numId w:val="20"/>
        </w:numPr>
        <w:tabs>
          <w:tab w:val="clear" w:pos="1440"/>
          <w:tab w:val="num" w:pos="720"/>
        </w:tabs>
        <w:ind w:left="720"/>
        <w:rPr>
          <w:sz w:val="20"/>
        </w:rPr>
      </w:pPr>
      <w:r w:rsidRPr="00D26CEF">
        <w:rPr>
          <w:sz w:val="20"/>
          <w:u w:val="single"/>
        </w:rPr>
        <w:t>Support Services</w:t>
      </w:r>
      <w:r w:rsidRPr="00D26CEF">
        <w:rPr>
          <w:sz w:val="20"/>
        </w:rPr>
        <w:t xml:space="preserve">.  For Licensed Software, WellSky shall provide the Support Services as set forth in </w:t>
      </w:r>
      <w:r w:rsidRPr="00D26CEF">
        <w:rPr>
          <w:sz w:val="20"/>
          <w:u w:val="single"/>
        </w:rPr>
        <w:t>Exhibit C</w:t>
      </w:r>
      <w:r w:rsidRPr="00D26CEF">
        <w:rPr>
          <w:sz w:val="20"/>
        </w:rPr>
        <w:t xml:space="preserve"> or in the applicable Order Form.   Exhibit C does not apply to the Cloud Services.</w:t>
      </w:r>
      <w:r>
        <w:rPr>
          <w:sz w:val="20"/>
        </w:rPr>
        <w:t xml:space="preserve">  WellSky is not obligated to provide Support services for Licensed Software that is not the most current or next to most current release.</w:t>
      </w:r>
    </w:p>
    <w:p w14:paraId="478C60C9" w14:textId="77777777" w:rsidR="007D2BEB" w:rsidRPr="00B20406" w:rsidRDefault="007D2BEB" w:rsidP="007D2BEB">
      <w:pPr>
        <w:pStyle w:val="Heading2"/>
        <w:numPr>
          <w:ilvl w:val="1"/>
          <w:numId w:val="20"/>
        </w:numPr>
        <w:tabs>
          <w:tab w:val="clear" w:pos="1440"/>
          <w:tab w:val="num" w:pos="720"/>
        </w:tabs>
        <w:ind w:left="720"/>
        <w:rPr>
          <w:sz w:val="20"/>
        </w:rPr>
      </w:pPr>
      <w:r>
        <w:rPr>
          <w:sz w:val="20"/>
          <w:u w:val="single"/>
        </w:rPr>
        <w:t xml:space="preserve">Professional </w:t>
      </w:r>
      <w:r w:rsidRPr="001D5F44">
        <w:rPr>
          <w:sz w:val="20"/>
          <w:u w:val="single"/>
        </w:rPr>
        <w:t>Services</w:t>
      </w:r>
      <w:r w:rsidRPr="001D5F44">
        <w:rPr>
          <w:sz w:val="20"/>
        </w:rPr>
        <w:t xml:space="preserve">. </w:t>
      </w:r>
      <w:r>
        <w:rPr>
          <w:sz w:val="20"/>
        </w:rPr>
        <w:t xml:space="preserve"> Unless otherwise set forth in an Order Form, Professional Services shall be performed on a time and materials basis at WellSky’s standard rates.  </w:t>
      </w:r>
    </w:p>
    <w:p w14:paraId="6F69DE53" w14:textId="77777777" w:rsidR="007D2BEB" w:rsidRPr="00B20406" w:rsidRDefault="007D2BEB" w:rsidP="007D2BEB">
      <w:pPr>
        <w:pStyle w:val="Heading2"/>
        <w:numPr>
          <w:ilvl w:val="1"/>
          <w:numId w:val="20"/>
        </w:numPr>
        <w:tabs>
          <w:tab w:val="clear" w:pos="1440"/>
          <w:tab w:val="num" w:pos="720"/>
        </w:tabs>
        <w:ind w:left="720"/>
        <w:rPr>
          <w:sz w:val="20"/>
        </w:rPr>
      </w:pPr>
      <w:r w:rsidRPr="0003032F">
        <w:rPr>
          <w:sz w:val="20"/>
          <w:u w:val="single"/>
        </w:rPr>
        <w:lastRenderedPageBreak/>
        <w:t>Customer Responsibilities</w:t>
      </w:r>
      <w:r w:rsidRPr="0003032F">
        <w:rPr>
          <w:sz w:val="20"/>
        </w:rPr>
        <w:t>.  Customer shall</w:t>
      </w:r>
      <w:r>
        <w:rPr>
          <w:sz w:val="20"/>
        </w:rPr>
        <w:t>:</w:t>
      </w:r>
      <w:r w:rsidRPr="0003032F">
        <w:rPr>
          <w:sz w:val="20"/>
        </w:rPr>
        <w:t xml:space="preserve"> </w:t>
      </w:r>
      <w:r>
        <w:rPr>
          <w:sz w:val="20"/>
        </w:rPr>
        <w:t xml:space="preserve">(a) </w:t>
      </w:r>
      <w:r w:rsidRPr="0003032F">
        <w:rPr>
          <w:sz w:val="20"/>
        </w:rPr>
        <w:t xml:space="preserve">approve access for all </w:t>
      </w:r>
      <w:r>
        <w:rPr>
          <w:sz w:val="20"/>
        </w:rPr>
        <w:t>Permitted</w:t>
      </w:r>
      <w:r w:rsidRPr="0003032F">
        <w:rPr>
          <w:sz w:val="20"/>
        </w:rPr>
        <w:t xml:space="preserve"> Users to the Cloud Services and shall prevent unauthorized access and use of the Cloud Services.  Customer shall not, and shall ensure that its </w:t>
      </w:r>
      <w:r>
        <w:rPr>
          <w:sz w:val="20"/>
        </w:rPr>
        <w:t>Permitted</w:t>
      </w:r>
      <w:r w:rsidRPr="0003032F">
        <w:rPr>
          <w:sz w:val="20"/>
        </w:rPr>
        <w:t xml:space="preserve"> Users do not: (i) sell, resell, lease, lend or otherwise make available the Cloud Services to a third</w:t>
      </w:r>
      <w:r>
        <w:rPr>
          <w:sz w:val="20"/>
        </w:rPr>
        <w:t>-</w:t>
      </w:r>
      <w:r w:rsidRPr="0003032F">
        <w:rPr>
          <w:sz w:val="20"/>
        </w:rPr>
        <w:t>party; (ii) modify, adapt, translate, or make derivative works of the Cloud Services; or (iii) sublicense or operate the Cloud Services for timesharing, outsourcing, or service bureau operations</w:t>
      </w:r>
      <w:r>
        <w:rPr>
          <w:sz w:val="20"/>
        </w:rPr>
        <w:t>, and; (b) provide network connectivity between Customer’s local environment and the Cloud Services for the implementation and execution of the Cloud Services as provided in the Documentation; (c) maintain bandwidth of sufficient capacity for the operation of the Cloud Services; (d) have sole responsibility for installation, testing, and operations of Customer facilities, telecommunications and internet services, equipment, and software upon Customer’s premises necessary for Customer’s use of the Cloud Services, and; (e) pay all third-party access fees incurred by Customer to access and use the Cloud Services</w:t>
      </w:r>
      <w:r w:rsidRPr="0003032F">
        <w:rPr>
          <w:sz w:val="20"/>
        </w:rPr>
        <w:t>.</w:t>
      </w:r>
    </w:p>
    <w:p w14:paraId="4B831827" w14:textId="77777777" w:rsidR="007D2BEB" w:rsidRPr="001D5F44" w:rsidRDefault="007D2BEB" w:rsidP="007D2BEB">
      <w:pPr>
        <w:pStyle w:val="Heading2"/>
        <w:numPr>
          <w:ilvl w:val="1"/>
          <w:numId w:val="20"/>
        </w:numPr>
        <w:tabs>
          <w:tab w:val="clear" w:pos="1440"/>
          <w:tab w:val="num" w:pos="720"/>
        </w:tabs>
        <w:ind w:left="720"/>
        <w:rPr>
          <w:sz w:val="20"/>
        </w:rPr>
      </w:pPr>
      <w:r w:rsidRPr="00481715">
        <w:rPr>
          <w:sz w:val="20"/>
          <w:u w:val="single"/>
        </w:rPr>
        <w:t>Suspension of Services</w:t>
      </w:r>
      <w:r>
        <w:rPr>
          <w:sz w:val="20"/>
        </w:rPr>
        <w:t>.</w:t>
      </w:r>
      <w:r w:rsidRPr="001D5F44">
        <w:rPr>
          <w:sz w:val="20"/>
        </w:rPr>
        <w:t xml:space="preserve"> </w:t>
      </w:r>
      <w:r>
        <w:rPr>
          <w:sz w:val="20"/>
        </w:rPr>
        <w:t xml:space="preserve"> If (a) there is a threat to the security of WellSky’s systems or the Services, or (b) Customer’s undisputed invoices are sixty (60) days or more overdue, in addition to any other rights and remedies (including termination), WellSky may suspend the Services without liability until all issues are resolved.  </w:t>
      </w:r>
    </w:p>
    <w:p w14:paraId="7F426FB3" w14:textId="77777777" w:rsidR="007D2BEB" w:rsidRPr="00C3652C" w:rsidRDefault="007D2BEB" w:rsidP="007D2BEB">
      <w:pPr>
        <w:pStyle w:val="Heading1"/>
        <w:keepNext/>
        <w:rPr>
          <w:sz w:val="20"/>
        </w:rPr>
      </w:pPr>
      <w:r w:rsidRPr="003D53BB">
        <w:rPr>
          <w:b/>
          <w:sz w:val="20"/>
        </w:rPr>
        <w:t>SUBLICENSED SOFTWARE AND HARDWARE</w:t>
      </w:r>
      <w:r w:rsidRPr="00805A26">
        <w:rPr>
          <w:sz w:val="20"/>
        </w:rPr>
        <w:t>.</w:t>
      </w:r>
      <w:r>
        <w:rPr>
          <w:sz w:val="20"/>
        </w:rPr>
        <w:t xml:space="preserve">  S</w:t>
      </w:r>
      <w:r w:rsidRPr="00805A26">
        <w:rPr>
          <w:sz w:val="20"/>
        </w:rPr>
        <w:t>ubject to the terms and conditions of this Agreement</w:t>
      </w:r>
      <w:r>
        <w:rPr>
          <w:sz w:val="20"/>
        </w:rPr>
        <w:t xml:space="preserve"> and any Order Form, WellSky shall grant the licenses to Sublicensed Software as set forth in an Order Form.</w:t>
      </w:r>
      <w:r w:rsidRPr="00805A26">
        <w:rPr>
          <w:sz w:val="20"/>
        </w:rPr>
        <w:t xml:space="preserve"> </w:t>
      </w:r>
      <w:r>
        <w:rPr>
          <w:sz w:val="20"/>
        </w:rPr>
        <w:t xml:space="preserve">Customer agrees to </w:t>
      </w:r>
      <w:r w:rsidRPr="00AC72E6">
        <w:rPr>
          <w:sz w:val="20"/>
        </w:rPr>
        <w:t>purchase</w:t>
      </w:r>
      <w:r>
        <w:rPr>
          <w:sz w:val="20"/>
        </w:rPr>
        <w:t xml:space="preserve"> any Hardware set forth </w:t>
      </w:r>
      <w:r w:rsidRPr="00805A26">
        <w:rPr>
          <w:sz w:val="20"/>
        </w:rPr>
        <w:t xml:space="preserve">in an </w:t>
      </w:r>
      <w:r>
        <w:rPr>
          <w:sz w:val="20"/>
        </w:rPr>
        <w:t>Order Form.</w:t>
      </w:r>
    </w:p>
    <w:p w14:paraId="32C41692" w14:textId="77777777" w:rsidR="007D2BEB" w:rsidRPr="00805A26" w:rsidRDefault="007D2BEB" w:rsidP="007D2BEB">
      <w:pPr>
        <w:pStyle w:val="Heading1"/>
        <w:keepNext/>
        <w:rPr>
          <w:sz w:val="20"/>
        </w:rPr>
      </w:pPr>
      <w:r w:rsidRPr="00481715">
        <w:rPr>
          <w:b/>
          <w:sz w:val="20"/>
        </w:rPr>
        <w:t>PROPRIETARY RIGHTS</w:t>
      </w:r>
      <w:r w:rsidRPr="00805A26">
        <w:rPr>
          <w:sz w:val="20"/>
        </w:rPr>
        <w:t>.</w:t>
      </w:r>
    </w:p>
    <w:p w14:paraId="27A2B249" w14:textId="77777777" w:rsidR="007D2BEB" w:rsidRDefault="007D2BEB" w:rsidP="007D2BEB">
      <w:pPr>
        <w:pStyle w:val="Heading2"/>
        <w:tabs>
          <w:tab w:val="clear" w:pos="1440"/>
          <w:tab w:val="num" w:pos="720"/>
        </w:tabs>
        <w:ind w:left="720"/>
        <w:rPr>
          <w:sz w:val="20"/>
        </w:rPr>
      </w:pPr>
      <w:r w:rsidRPr="00805A26">
        <w:rPr>
          <w:sz w:val="20"/>
          <w:u w:val="single"/>
        </w:rPr>
        <w:t>Ownership</w:t>
      </w:r>
      <w:r w:rsidRPr="00805A26">
        <w:rPr>
          <w:sz w:val="20"/>
        </w:rPr>
        <w:t xml:space="preserve">.  </w:t>
      </w:r>
      <w:r>
        <w:rPr>
          <w:sz w:val="20"/>
        </w:rPr>
        <w:t>WellSky</w:t>
      </w:r>
      <w:r w:rsidRPr="00805A26">
        <w:rPr>
          <w:sz w:val="20"/>
        </w:rPr>
        <w:t xml:space="preserve"> </w:t>
      </w:r>
      <w:r w:rsidRPr="00CB30ED">
        <w:rPr>
          <w:sz w:val="20"/>
        </w:rPr>
        <w:t>or its licensor</w:t>
      </w:r>
      <w:r w:rsidRPr="00805A26">
        <w:rPr>
          <w:sz w:val="20"/>
        </w:rPr>
        <w:t xml:space="preserve"> retains all right, title, and interest</w:t>
      </w:r>
      <w:r>
        <w:rPr>
          <w:sz w:val="20"/>
        </w:rPr>
        <w:t>,</w:t>
      </w:r>
      <w:r w:rsidRPr="00805A26">
        <w:rPr>
          <w:sz w:val="20"/>
        </w:rPr>
        <w:t xml:space="preserve"> in the Licensed Software, Sublicensed Software, Test Scripts, Documentation, </w:t>
      </w:r>
      <w:r>
        <w:rPr>
          <w:sz w:val="20"/>
        </w:rPr>
        <w:t>Services, and</w:t>
      </w:r>
      <w:r w:rsidRPr="00805A26">
        <w:rPr>
          <w:sz w:val="20"/>
        </w:rPr>
        <w:t xml:space="preserve"> </w:t>
      </w:r>
      <w:r>
        <w:rPr>
          <w:sz w:val="20"/>
        </w:rPr>
        <w:t>W</w:t>
      </w:r>
      <w:r w:rsidRPr="00805A26">
        <w:rPr>
          <w:sz w:val="20"/>
        </w:rPr>
        <w:t xml:space="preserve">ork </w:t>
      </w:r>
      <w:r>
        <w:rPr>
          <w:sz w:val="20"/>
        </w:rPr>
        <w:t>P</w:t>
      </w:r>
      <w:r w:rsidRPr="00805A26">
        <w:rPr>
          <w:sz w:val="20"/>
        </w:rPr>
        <w:t>roduct</w:t>
      </w:r>
      <w:r>
        <w:rPr>
          <w:sz w:val="20"/>
        </w:rPr>
        <w:t xml:space="preserve">.  WellSky shall grant to Customer a non-exclusive, non-transferable license to use Work Product only for Customer’s own internal purposes in connection with the Licensed Software and Services.  </w:t>
      </w:r>
      <w:r w:rsidRPr="00805A26">
        <w:rPr>
          <w:sz w:val="20"/>
        </w:rPr>
        <w:t xml:space="preserve"> </w:t>
      </w:r>
    </w:p>
    <w:p w14:paraId="279E6CCB" w14:textId="77777777" w:rsidR="007D2BEB" w:rsidRPr="00D26CEF" w:rsidRDefault="007D2BEB" w:rsidP="007D2BEB">
      <w:pPr>
        <w:pStyle w:val="Heading2"/>
        <w:tabs>
          <w:tab w:val="clear" w:pos="1440"/>
          <w:tab w:val="num" w:pos="720"/>
        </w:tabs>
        <w:ind w:left="720"/>
        <w:rPr>
          <w:sz w:val="20"/>
        </w:rPr>
      </w:pPr>
      <w:r w:rsidRPr="0032652F">
        <w:rPr>
          <w:sz w:val="20"/>
          <w:u w:val="single"/>
        </w:rPr>
        <w:t>Restricted Rights</w:t>
      </w:r>
      <w:r w:rsidRPr="0032652F">
        <w:rPr>
          <w:sz w:val="20"/>
        </w:rPr>
        <w:t>. The Licensed Software is commercial computer software programs developed exclusively at private expense. Use, duplication, and disclosure by civilian agencies of the U.S. Government shall be in accordance with FAR 52.227-19 (b). Use, duplication and disclosure by DOD agencies are subject solely to the terms of this Agreement, a standard software license agreement as stated in DFARS 227.7202.</w:t>
      </w:r>
    </w:p>
    <w:p w14:paraId="03C06C29" w14:textId="77777777" w:rsidR="007D2BEB" w:rsidRDefault="007D2BEB" w:rsidP="007D2BEB">
      <w:pPr>
        <w:pStyle w:val="Heading1"/>
        <w:keepNext/>
        <w:rPr>
          <w:sz w:val="20"/>
        </w:rPr>
      </w:pPr>
      <w:r w:rsidRPr="00481715">
        <w:rPr>
          <w:b/>
          <w:sz w:val="20"/>
        </w:rPr>
        <w:t>PAYMENTS BY CUSTOMER</w:t>
      </w:r>
      <w:r w:rsidRPr="00805A26">
        <w:rPr>
          <w:sz w:val="20"/>
        </w:rPr>
        <w:t>.</w:t>
      </w:r>
    </w:p>
    <w:p w14:paraId="08020E28" w14:textId="77777777" w:rsidR="007D2BEB" w:rsidRDefault="007D2BEB" w:rsidP="007D2BEB">
      <w:pPr>
        <w:pStyle w:val="Heading2"/>
        <w:tabs>
          <w:tab w:val="clear" w:pos="1440"/>
        </w:tabs>
        <w:ind w:left="720"/>
        <w:rPr>
          <w:sz w:val="20"/>
        </w:rPr>
      </w:pPr>
      <w:r w:rsidRPr="00681807">
        <w:rPr>
          <w:sz w:val="20"/>
          <w:u w:val="single"/>
        </w:rPr>
        <w:t>Payment</w:t>
      </w:r>
      <w:r w:rsidRPr="00681807">
        <w:rPr>
          <w:sz w:val="20"/>
        </w:rPr>
        <w:t xml:space="preserve">.  Customer shall pay all </w:t>
      </w:r>
      <w:r>
        <w:rPr>
          <w:sz w:val="20"/>
        </w:rPr>
        <w:t>f</w:t>
      </w:r>
      <w:r w:rsidRPr="00681807">
        <w:rPr>
          <w:sz w:val="20"/>
        </w:rPr>
        <w:t>ees for the Licensed Software, System, Services,</w:t>
      </w:r>
      <w:r>
        <w:rPr>
          <w:sz w:val="20"/>
        </w:rPr>
        <w:t xml:space="preserve"> </w:t>
      </w:r>
      <w:r w:rsidRPr="00681807">
        <w:rPr>
          <w:sz w:val="20"/>
        </w:rPr>
        <w:t xml:space="preserve">and Hardware.  All invoices shall be paid net thirty (30) days following the date of the invoice.  Invoices that are more than ten (10) days past due shall be subject to a finance charge at a rate of interest the lesser of one-and-a-half percent (1.5%) per month or the maximum permissible legal rate.  </w:t>
      </w:r>
      <w:bookmarkStart w:id="8" w:name="_Hlk528233866"/>
      <w:r w:rsidRPr="00681807">
        <w:rPr>
          <w:sz w:val="20"/>
        </w:rPr>
        <w:t>Customer shall also be liable for any attorney and collection fees arising from WellSky’s efforts to collect any unpaid balance of Customer.</w:t>
      </w:r>
      <w:bookmarkEnd w:id="8"/>
    </w:p>
    <w:p w14:paraId="51E5BCEB" w14:textId="77777777" w:rsidR="007D2BEB" w:rsidRPr="00562708" w:rsidRDefault="007D2BEB" w:rsidP="007D2BEB">
      <w:pPr>
        <w:pStyle w:val="Heading2"/>
        <w:tabs>
          <w:tab w:val="clear" w:pos="1440"/>
        </w:tabs>
        <w:ind w:left="720"/>
        <w:rPr>
          <w:sz w:val="20"/>
        </w:rPr>
      </w:pPr>
      <w:r>
        <w:rPr>
          <w:sz w:val="20"/>
          <w:u w:val="single"/>
        </w:rPr>
        <w:t>Scope of Use</w:t>
      </w:r>
      <w:r w:rsidRPr="00805A26">
        <w:rPr>
          <w:sz w:val="20"/>
        </w:rPr>
        <w:t xml:space="preserve">. </w:t>
      </w:r>
      <w:r>
        <w:rPr>
          <w:sz w:val="20"/>
        </w:rPr>
        <w:t xml:space="preserve">The Licensed Software, </w:t>
      </w:r>
      <w:r w:rsidRPr="00805A26">
        <w:rPr>
          <w:sz w:val="20"/>
        </w:rPr>
        <w:t>Sublicensed Software</w:t>
      </w:r>
      <w:r>
        <w:rPr>
          <w:sz w:val="20"/>
        </w:rPr>
        <w:t>, and Cloud Services are</w:t>
      </w:r>
      <w:r w:rsidRPr="00805A26">
        <w:rPr>
          <w:sz w:val="20"/>
        </w:rPr>
        <w:t xml:space="preserve"> priced based on</w:t>
      </w:r>
      <w:r>
        <w:rPr>
          <w:sz w:val="20"/>
        </w:rPr>
        <w:t xml:space="preserve"> certain metrics (e.g. Sites, Deliverables, Patient/Client Census, and/or Permitted</w:t>
      </w:r>
      <w:r w:rsidRPr="00805A26">
        <w:rPr>
          <w:sz w:val="20"/>
        </w:rPr>
        <w:t xml:space="preserve"> Users</w:t>
      </w:r>
      <w:r>
        <w:rPr>
          <w:sz w:val="20"/>
        </w:rPr>
        <w:t>) as set forth</w:t>
      </w:r>
      <w:r w:rsidRPr="00805A26">
        <w:rPr>
          <w:sz w:val="20"/>
        </w:rPr>
        <w:t xml:space="preserve"> </w:t>
      </w:r>
      <w:r>
        <w:rPr>
          <w:sz w:val="20"/>
        </w:rPr>
        <w:t xml:space="preserve">in </w:t>
      </w:r>
      <w:r w:rsidRPr="00805A26">
        <w:rPr>
          <w:sz w:val="20"/>
        </w:rPr>
        <w:t>an</w:t>
      </w:r>
      <w:r>
        <w:rPr>
          <w:sz w:val="20"/>
        </w:rPr>
        <w:t xml:space="preserve"> Order Form.  </w:t>
      </w:r>
      <w:r w:rsidRPr="00805A26">
        <w:rPr>
          <w:sz w:val="20"/>
        </w:rPr>
        <w:t xml:space="preserve"> Customer may only expand its use </w:t>
      </w:r>
      <w:r>
        <w:rPr>
          <w:sz w:val="20"/>
        </w:rPr>
        <w:t xml:space="preserve">of the Licensed Software, Sublicensed Software, and/or Cloud Services </w:t>
      </w:r>
      <w:r w:rsidRPr="00805A26">
        <w:rPr>
          <w:sz w:val="20"/>
        </w:rPr>
        <w:t xml:space="preserve">upon payment of </w:t>
      </w:r>
      <w:r>
        <w:rPr>
          <w:sz w:val="20"/>
        </w:rPr>
        <w:t xml:space="preserve">the applicable </w:t>
      </w:r>
      <w:r w:rsidRPr="00805A26">
        <w:rPr>
          <w:sz w:val="20"/>
        </w:rPr>
        <w:t xml:space="preserve">additional </w:t>
      </w:r>
      <w:r>
        <w:rPr>
          <w:sz w:val="20"/>
        </w:rPr>
        <w:t>l</w:t>
      </w:r>
      <w:r w:rsidRPr="00805A26">
        <w:rPr>
          <w:sz w:val="20"/>
        </w:rPr>
        <w:t>icense</w:t>
      </w:r>
      <w:r>
        <w:rPr>
          <w:sz w:val="20"/>
        </w:rPr>
        <w:t>, support,</w:t>
      </w:r>
      <w:r w:rsidRPr="00805A26">
        <w:rPr>
          <w:sz w:val="20"/>
        </w:rPr>
        <w:t xml:space="preserve"> and </w:t>
      </w:r>
      <w:r>
        <w:rPr>
          <w:sz w:val="20"/>
        </w:rPr>
        <w:t>s</w:t>
      </w:r>
      <w:r w:rsidRPr="00805A26">
        <w:rPr>
          <w:sz w:val="20"/>
        </w:rPr>
        <w:t xml:space="preserve">ervice </w:t>
      </w:r>
      <w:r>
        <w:rPr>
          <w:sz w:val="20"/>
        </w:rPr>
        <w:t>f</w:t>
      </w:r>
      <w:r w:rsidRPr="00805A26">
        <w:rPr>
          <w:sz w:val="20"/>
        </w:rPr>
        <w:t xml:space="preserve">ees </w:t>
      </w:r>
      <w:r>
        <w:rPr>
          <w:sz w:val="20"/>
        </w:rPr>
        <w:t>at WellSky’s then-</w:t>
      </w:r>
      <w:r w:rsidRPr="00805A26">
        <w:rPr>
          <w:sz w:val="20"/>
        </w:rPr>
        <w:t>current rate</w:t>
      </w:r>
      <w:r>
        <w:rPr>
          <w:sz w:val="20"/>
        </w:rPr>
        <w:t>s</w:t>
      </w:r>
      <w:r w:rsidRPr="00805A26">
        <w:rPr>
          <w:sz w:val="20"/>
        </w:rPr>
        <w:t xml:space="preserve">.  </w:t>
      </w:r>
      <w:r>
        <w:rPr>
          <w:sz w:val="20"/>
        </w:rPr>
        <w:t xml:space="preserve">Any such </w:t>
      </w:r>
      <w:r w:rsidRPr="00805A26">
        <w:rPr>
          <w:sz w:val="20"/>
        </w:rPr>
        <w:t>fees</w:t>
      </w:r>
      <w:r>
        <w:rPr>
          <w:sz w:val="20"/>
        </w:rPr>
        <w:t xml:space="preserve"> for additional scope of use</w:t>
      </w:r>
      <w:r w:rsidRPr="00805A26">
        <w:rPr>
          <w:sz w:val="20"/>
        </w:rPr>
        <w:t xml:space="preserve"> will be immediately due and pay</w:t>
      </w:r>
      <w:r>
        <w:rPr>
          <w:sz w:val="20"/>
        </w:rPr>
        <w:t>able.</w:t>
      </w:r>
    </w:p>
    <w:p w14:paraId="758D5989" w14:textId="77777777" w:rsidR="007D2BEB" w:rsidRDefault="007D2BEB" w:rsidP="007D2BEB">
      <w:pPr>
        <w:pStyle w:val="Heading2"/>
        <w:tabs>
          <w:tab w:val="clear" w:pos="1440"/>
        </w:tabs>
        <w:ind w:left="720"/>
        <w:rPr>
          <w:sz w:val="20"/>
        </w:rPr>
      </w:pPr>
      <w:r w:rsidRPr="00681807">
        <w:rPr>
          <w:sz w:val="20"/>
          <w:u w:val="single"/>
        </w:rPr>
        <w:t>Increases</w:t>
      </w:r>
      <w:r w:rsidRPr="00681807">
        <w:rPr>
          <w:sz w:val="20"/>
        </w:rPr>
        <w:t xml:space="preserve">.  All </w:t>
      </w:r>
      <w:r>
        <w:rPr>
          <w:sz w:val="20"/>
        </w:rPr>
        <w:t>recurring</w:t>
      </w:r>
      <w:r w:rsidRPr="00681807">
        <w:rPr>
          <w:sz w:val="20"/>
        </w:rPr>
        <w:t xml:space="preserve"> fees may be increased by WellSky once annually commencing one (1) year following the Effective Date of the applicable Order Form at a rate not to exceed five percent (5%).     Subscription Software and Services fees may further be increased upon prior written notice to Customer in the event WellSky’s third-party suppliers increase such fees</w:t>
      </w:r>
      <w:r>
        <w:rPr>
          <w:sz w:val="20"/>
        </w:rPr>
        <w:t xml:space="preserve">.  </w:t>
      </w:r>
      <w:r w:rsidRPr="008778A7">
        <w:rPr>
          <w:sz w:val="20"/>
        </w:rPr>
        <w:t>The preceding limitation shall not apply to any increase in fees attributable to Customer’s acquisition of additional Licensed Software or Services</w:t>
      </w:r>
      <w:r>
        <w:rPr>
          <w:sz w:val="20"/>
        </w:rPr>
        <w:t>.</w:t>
      </w:r>
    </w:p>
    <w:p w14:paraId="4AB0D8A0" w14:textId="77777777" w:rsidR="007D2BEB" w:rsidRDefault="007D2BEB" w:rsidP="007D2BEB">
      <w:pPr>
        <w:pStyle w:val="Heading2"/>
        <w:tabs>
          <w:tab w:val="clear" w:pos="1440"/>
        </w:tabs>
        <w:ind w:left="720"/>
        <w:rPr>
          <w:sz w:val="20"/>
        </w:rPr>
      </w:pPr>
      <w:r w:rsidRPr="00681807">
        <w:rPr>
          <w:sz w:val="20"/>
          <w:u w:val="single"/>
        </w:rPr>
        <w:t>Expenses</w:t>
      </w:r>
      <w:r w:rsidRPr="00681807">
        <w:rPr>
          <w:sz w:val="20"/>
        </w:rPr>
        <w:t>. Customer shall reimburse WellSky for all reasonable Customer-related travel, lodging</w:t>
      </w:r>
      <w:r>
        <w:rPr>
          <w:sz w:val="20"/>
        </w:rPr>
        <w:t>,</w:t>
      </w:r>
      <w:r w:rsidRPr="00681807">
        <w:rPr>
          <w:sz w:val="20"/>
        </w:rPr>
        <w:t xml:space="preserve"> and out-of-pocket expenses.</w:t>
      </w:r>
    </w:p>
    <w:p w14:paraId="7D7355B4" w14:textId="77777777" w:rsidR="007D2BEB" w:rsidRPr="00681807" w:rsidRDefault="007D2BEB" w:rsidP="007D2BEB">
      <w:pPr>
        <w:pStyle w:val="Heading2"/>
        <w:tabs>
          <w:tab w:val="clear" w:pos="1440"/>
        </w:tabs>
        <w:ind w:left="720"/>
        <w:rPr>
          <w:sz w:val="20"/>
        </w:rPr>
      </w:pPr>
      <w:r w:rsidRPr="00681807">
        <w:rPr>
          <w:sz w:val="20"/>
          <w:u w:val="single"/>
        </w:rPr>
        <w:lastRenderedPageBreak/>
        <w:t>Shipping Fees, Taxes</w:t>
      </w:r>
      <w:r w:rsidRPr="00681807">
        <w:rPr>
          <w:sz w:val="20"/>
        </w:rPr>
        <w:t>.  Customer shall pay all shipping charges, as well as any taxes, fees or costs imposed by any governmental body arising as a result of this Agreement.  WellSky shall be responsible for taxes on its net income.</w:t>
      </w:r>
    </w:p>
    <w:p w14:paraId="4CABC397" w14:textId="77777777" w:rsidR="007D2BEB" w:rsidRPr="00681807" w:rsidRDefault="007D2BEB" w:rsidP="007D2BEB">
      <w:pPr>
        <w:pStyle w:val="Heading2"/>
        <w:tabs>
          <w:tab w:val="clear" w:pos="1440"/>
        </w:tabs>
        <w:ind w:left="720"/>
        <w:rPr>
          <w:b/>
          <w:sz w:val="20"/>
        </w:rPr>
      </w:pPr>
      <w:r w:rsidRPr="00681807">
        <w:rPr>
          <w:sz w:val="20"/>
          <w:u w:val="single"/>
        </w:rPr>
        <w:t>Audit</w:t>
      </w:r>
      <w:r w:rsidRPr="00681807">
        <w:rPr>
          <w:sz w:val="20"/>
        </w:rPr>
        <w:t>.  WellSky reserves the right to audit Customer’s use of the System and Cloud Services (remotely or on site) at a mutually agreeable time.  If Customer’s use is greater than contracted, Customer shall be invoiced for any unlicensed use (and related support), and the unpaid license and support fees shall be payable in accordance with this Agreement.  If any increase in fees is required, Customer shall also pay the expenses associated with the audit</w:t>
      </w:r>
      <w:r w:rsidRPr="00681807">
        <w:rPr>
          <w:b/>
          <w:sz w:val="20"/>
        </w:rPr>
        <w:t xml:space="preserve">. </w:t>
      </w:r>
    </w:p>
    <w:p w14:paraId="747B5297" w14:textId="77777777" w:rsidR="007D2BEB" w:rsidRPr="00805A26" w:rsidRDefault="007D2BEB" w:rsidP="007D2BEB">
      <w:pPr>
        <w:pStyle w:val="Heading1"/>
        <w:keepNext/>
        <w:rPr>
          <w:sz w:val="20"/>
        </w:rPr>
      </w:pPr>
      <w:r w:rsidRPr="003253AF">
        <w:rPr>
          <w:b/>
          <w:sz w:val="20"/>
        </w:rPr>
        <w:t>LIMITED WARRANTIES AND COVENANTS</w:t>
      </w:r>
      <w:r w:rsidRPr="00805A26">
        <w:rPr>
          <w:sz w:val="20"/>
        </w:rPr>
        <w:t>.</w:t>
      </w:r>
    </w:p>
    <w:p w14:paraId="3A1C69C9" w14:textId="77777777" w:rsidR="007D2BEB" w:rsidRPr="00572ABE" w:rsidRDefault="007D2BEB" w:rsidP="007D2BEB">
      <w:pPr>
        <w:pStyle w:val="Heading2"/>
        <w:tabs>
          <w:tab w:val="clear" w:pos="1440"/>
          <w:tab w:val="num" w:pos="720"/>
        </w:tabs>
        <w:ind w:left="720"/>
        <w:rPr>
          <w:sz w:val="20"/>
        </w:rPr>
      </w:pPr>
      <w:r w:rsidRPr="00805A26">
        <w:rPr>
          <w:sz w:val="20"/>
          <w:u w:val="single"/>
        </w:rPr>
        <w:t>Licensed Software Warranty</w:t>
      </w:r>
      <w:r w:rsidRPr="004E59BE">
        <w:rPr>
          <w:sz w:val="20"/>
        </w:rPr>
        <w:t>.</w:t>
      </w:r>
      <w:r>
        <w:rPr>
          <w:sz w:val="20"/>
        </w:rPr>
        <w:t xml:space="preserve">  WellSky</w:t>
      </w:r>
      <w:r w:rsidRPr="00805A26">
        <w:rPr>
          <w:sz w:val="20"/>
        </w:rPr>
        <w:t xml:space="preserve"> </w:t>
      </w:r>
      <w:r>
        <w:rPr>
          <w:sz w:val="20"/>
        </w:rPr>
        <w:t xml:space="preserve">warrants that the Licensed Software shall, without material error, perform the functions set forth in the Documentation when operated on the Designated Platform in accordance with this Agreement and the Order Form during the Warranty Period.  </w:t>
      </w:r>
      <w:r w:rsidRPr="00805A26">
        <w:rPr>
          <w:sz w:val="20"/>
        </w:rPr>
        <w:t xml:space="preserve">  </w:t>
      </w:r>
      <w:r w:rsidRPr="00572ABE">
        <w:rPr>
          <w:sz w:val="20"/>
        </w:rPr>
        <w:t xml:space="preserve"> </w:t>
      </w:r>
    </w:p>
    <w:p w14:paraId="6F131278" w14:textId="77777777" w:rsidR="007D2BEB" w:rsidRPr="00805A26" w:rsidRDefault="007D2BEB" w:rsidP="007D2BEB">
      <w:pPr>
        <w:pStyle w:val="Heading2"/>
        <w:tabs>
          <w:tab w:val="clear" w:pos="1440"/>
          <w:tab w:val="num" w:pos="720"/>
        </w:tabs>
        <w:ind w:left="720"/>
        <w:rPr>
          <w:sz w:val="20"/>
        </w:rPr>
      </w:pPr>
      <w:r w:rsidRPr="00805A26">
        <w:rPr>
          <w:sz w:val="20"/>
          <w:u w:val="single"/>
        </w:rPr>
        <w:t>Services Warrant</w:t>
      </w:r>
      <w:r>
        <w:rPr>
          <w:sz w:val="20"/>
          <w:u w:val="single"/>
        </w:rPr>
        <w:t>y</w:t>
      </w:r>
      <w:r w:rsidRPr="00805A26">
        <w:rPr>
          <w:sz w:val="20"/>
        </w:rPr>
        <w:t xml:space="preserve">.  </w:t>
      </w:r>
      <w:r>
        <w:rPr>
          <w:sz w:val="20"/>
        </w:rPr>
        <w:t>WellSky</w:t>
      </w:r>
      <w:r w:rsidRPr="00805A26">
        <w:rPr>
          <w:sz w:val="20"/>
        </w:rPr>
        <w:t xml:space="preserve"> warrants that </w:t>
      </w:r>
      <w:r>
        <w:rPr>
          <w:sz w:val="20"/>
        </w:rPr>
        <w:t xml:space="preserve">(a) when operated in accordance with the Documentation the Cloud Services shall, without material error, perform the functions as set forth in the Documentation, and/or (b) it shall perform </w:t>
      </w:r>
      <w:r w:rsidRPr="00805A26">
        <w:rPr>
          <w:sz w:val="20"/>
        </w:rPr>
        <w:t xml:space="preserve">the </w:t>
      </w:r>
      <w:r>
        <w:rPr>
          <w:sz w:val="20"/>
        </w:rPr>
        <w:t xml:space="preserve">Professional and Support </w:t>
      </w:r>
      <w:r w:rsidRPr="00805A26">
        <w:rPr>
          <w:sz w:val="20"/>
        </w:rPr>
        <w:t xml:space="preserve">Services in a </w:t>
      </w:r>
      <w:r>
        <w:rPr>
          <w:sz w:val="20"/>
        </w:rPr>
        <w:t>professional</w:t>
      </w:r>
      <w:r w:rsidRPr="00805A26">
        <w:rPr>
          <w:sz w:val="20"/>
        </w:rPr>
        <w:t xml:space="preserve"> manner</w:t>
      </w:r>
      <w:r>
        <w:rPr>
          <w:sz w:val="20"/>
        </w:rPr>
        <w:t xml:space="preserve"> in accordance with the applicable Documentation</w:t>
      </w:r>
      <w:r w:rsidRPr="00805A26">
        <w:rPr>
          <w:sz w:val="20"/>
        </w:rPr>
        <w:t>.</w:t>
      </w:r>
    </w:p>
    <w:p w14:paraId="49B86640" w14:textId="77777777" w:rsidR="007D2BEB" w:rsidRPr="00805A26" w:rsidRDefault="007D2BEB" w:rsidP="007D2BEB">
      <w:pPr>
        <w:pStyle w:val="Heading2"/>
        <w:tabs>
          <w:tab w:val="clear" w:pos="1440"/>
          <w:tab w:val="num" w:pos="720"/>
        </w:tabs>
        <w:ind w:left="720"/>
        <w:rPr>
          <w:sz w:val="20"/>
        </w:rPr>
      </w:pPr>
      <w:r w:rsidRPr="00805A26">
        <w:rPr>
          <w:sz w:val="20"/>
          <w:u w:val="single"/>
        </w:rPr>
        <w:t>Remedy</w:t>
      </w:r>
      <w:r w:rsidRPr="00805A26">
        <w:rPr>
          <w:sz w:val="20"/>
        </w:rPr>
        <w:t xml:space="preserve">.  Customer’s sole and exclusive remedy for any breach of the warranties set forth </w:t>
      </w:r>
      <w:r>
        <w:rPr>
          <w:sz w:val="20"/>
        </w:rPr>
        <w:t xml:space="preserve">herein or </w:t>
      </w:r>
      <w:r w:rsidRPr="00805A26">
        <w:rPr>
          <w:sz w:val="20"/>
        </w:rPr>
        <w:t>in a</w:t>
      </w:r>
      <w:r>
        <w:rPr>
          <w:sz w:val="20"/>
        </w:rPr>
        <w:t>n</w:t>
      </w:r>
      <w:r w:rsidRPr="00805A26">
        <w:rPr>
          <w:sz w:val="20"/>
        </w:rPr>
        <w:t xml:space="preserve"> </w:t>
      </w:r>
      <w:r>
        <w:rPr>
          <w:sz w:val="20"/>
        </w:rPr>
        <w:t>Order Form</w:t>
      </w:r>
      <w:r w:rsidRPr="00805A26">
        <w:rPr>
          <w:sz w:val="20"/>
        </w:rPr>
        <w:t xml:space="preserve"> shall be to notify </w:t>
      </w:r>
      <w:r>
        <w:rPr>
          <w:sz w:val="20"/>
        </w:rPr>
        <w:t>WellSky</w:t>
      </w:r>
      <w:r w:rsidRPr="00805A26">
        <w:rPr>
          <w:sz w:val="20"/>
        </w:rPr>
        <w:t xml:space="preserve"> of the applicable non-conformity, in which case </w:t>
      </w:r>
      <w:r>
        <w:rPr>
          <w:sz w:val="20"/>
        </w:rPr>
        <w:t>WellSky</w:t>
      </w:r>
      <w:r w:rsidRPr="00805A26">
        <w:rPr>
          <w:sz w:val="20"/>
        </w:rPr>
        <w:t xml:space="preserve"> shall use commercially reasonable efforts to correct such non-conformity </w:t>
      </w:r>
      <w:r>
        <w:rPr>
          <w:sz w:val="20"/>
        </w:rPr>
        <w:t>by</w:t>
      </w:r>
      <w:r w:rsidRPr="00805A26">
        <w:rPr>
          <w:sz w:val="20"/>
        </w:rPr>
        <w:t xml:space="preserve"> redeliver</w:t>
      </w:r>
      <w:r>
        <w:rPr>
          <w:sz w:val="20"/>
        </w:rPr>
        <w:t>ing</w:t>
      </w:r>
      <w:r w:rsidRPr="00805A26">
        <w:rPr>
          <w:sz w:val="20"/>
        </w:rPr>
        <w:t xml:space="preserve"> the Licensed Software</w:t>
      </w:r>
      <w:r>
        <w:rPr>
          <w:sz w:val="20"/>
        </w:rPr>
        <w:t>, repairing the Cloud Services, and/or reperforming the Professional/Support Services</w:t>
      </w:r>
      <w:r w:rsidRPr="00805A26">
        <w:rPr>
          <w:sz w:val="20"/>
        </w:rPr>
        <w:t xml:space="preserve">.  Notwithstanding the foregoing, </w:t>
      </w:r>
      <w:r>
        <w:rPr>
          <w:sz w:val="20"/>
        </w:rPr>
        <w:t>WellSky</w:t>
      </w:r>
      <w:r w:rsidRPr="00805A26">
        <w:rPr>
          <w:sz w:val="20"/>
        </w:rPr>
        <w:t xml:space="preserve"> </w:t>
      </w:r>
      <w:r>
        <w:rPr>
          <w:sz w:val="20"/>
        </w:rPr>
        <w:t xml:space="preserve">shall not </w:t>
      </w:r>
      <w:r w:rsidRPr="00805A26">
        <w:rPr>
          <w:sz w:val="20"/>
        </w:rPr>
        <w:t>be responsible for any non-conformity which arises as a result of (</w:t>
      </w:r>
      <w:r>
        <w:rPr>
          <w:sz w:val="20"/>
        </w:rPr>
        <w:t>a</w:t>
      </w:r>
      <w:r w:rsidRPr="00805A26">
        <w:rPr>
          <w:sz w:val="20"/>
        </w:rPr>
        <w:t>) any act or omission of Customer, including a failure to use the System</w:t>
      </w:r>
      <w:r>
        <w:rPr>
          <w:sz w:val="20"/>
        </w:rPr>
        <w:t xml:space="preserve"> or Cloud Services</w:t>
      </w:r>
      <w:r w:rsidRPr="00805A26">
        <w:rPr>
          <w:sz w:val="20"/>
        </w:rPr>
        <w:t xml:space="preserve"> in conformance with the Documentation or Applicable Law; (</w:t>
      </w:r>
      <w:r>
        <w:rPr>
          <w:sz w:val="20"/>
        </w:rPr>
        <w:t>b</w:t>
      </w:r>
      <w:r w:rsidRPr="00805A26">
        <w:rPr>
          <w:sz w:val="20"/>
        </w:rPr>
        <w:t xml:space="preserve">) any person (other than </w:t>
      </w:r>
      <w:r>
        <w:rPr>
          <w:sz w:val="20"/>
        </w:rPr>
        <w:t>WellSky</w:t>
      </w:r>
      <w:r w:rsidRPr="00805A26">
        <w:rPr>
          <w:sz w:val="20"/>
        </w:rPr>
        <w:t>) making modif</w:t>
      </w:r>
      <w:r>
        <w:rPr>
          <w:sz w:val="20"/>
        </w:rPr>
        <w:t xml:space="preserve">ications to </w:t>
      </w:r>
      <w:r w:rsidRPr="00805A26">
        <w:rPr>
          <w:sz w:val="20"/>
        </w:rPr>
        <w:t xml:space="preserve">the </w:t>
      </w:r>
      <w:r w:rsidRPr="00805A26">
        <w:rPr>
          <w:sz w:val="20"/>
        </w:rPr>
        <w:t xml:space="preserve">Designated Platform in any way without </w:t>
      </w:r>
      <w:r>
        <w:rPr>
          <w:sz w:val="20"/>
        </w:rPr>
        <w:t>WellSky</w:t>
      </w:r>
      <w:r w:rsidRPr="00805A26">
        <w:rPr>
          <w:sz w:val="20"/>
        </w:rPr>
        <w:t>’s prior written consent</w:t>
      </w:r>
      <w:r>
        <w:rPr>
          <w:sz w:val="20"/>
        </w:rPr>
        <w:t xml:space="preserve">; </w:t>
      </w:r>
      <w:r w:rsidRPr="00805A26">
        <w:rPr>
          <w:sz w:val="20"/>
        </w:rPr>
        <w:t xml:space="preserve">or </w:t>
      </w:r>
      <w:r w:rsidRPr="00005263">
        <w:rPr>
          <w:sz w:val="20"/>
        </w:rPr>
        <w:t>(</w:t>
      </w:r>
      <w:r>
        <w:rPr>
          <w:sz w:val="20"/>
        </w:rPr>
        <w:t>c</w:t>
      </w:r>
      <w:r w:rsidRPr="00005263">
        <w:rPr>
          <w:sz w:val="20"/>
        </w:rPr>
        <w:t>)</w:t>
      </w:r>
      <w:r w:rsidRPr="00805A26">
        <w:rPr>
          <w:sz w:val="20"/>
        </w:rPr>
        <w:t xml:space="preserve"> any failure of any component of Hardware, Sublicensed Software, or any Customer-supplied software</w:t>
      </w:r>
      <w:r>
        <w:rPr>
          <w:sz w:val="20"/>
        </w:rPr>
        <w:t xml:space="preserve">, </w:t>
      </w:r>
      <w:r w:rsidRPr="00805A26">
        <w:rPr>
          <w:sz w:val="20"/>
        </w:rPr>
        <w:t>equipment</w:t>
      </w:r>
      <w:r>
        <w:rPr>
          <w:sz w:val="20"/>
        </w:rPr>
        <w:t>,</w:t>
      </w:r>
      <w:r w:rsidRPr="00805A26">
        <w:rPr>
          <w:sz w:val="20"/>
        </w:rPr>
        <w:t xml:space="preserve"> or other third-party materials. </w:t>
      </w:r>
    </w:p>
    <w:p w14:paraId="42378B61" w14:textId="77777777" w:rsidR="007D2BEB" w:rsidRPr="00805A26" w:rsidRDefault="007D2BEB" w:rsidP="007D2BEB">
      <w:pPr>
        <w:pStyle w:val="Heading2"/>
        <w:tabs>
          <w:tab w:val="clear" w:pos="1440"/>
          <w:tab w:val="num" w:pos="720"/>
        </w:tabs>
        <w:ind w:left="720"/>
        <w:rPr>
          <w:sz w:val="20"/>
        </w:rPr>
      </w:pPr>
      <w:r w:rsidRPr="00805A26">
        <w:rPr>
          <w:sz w:val="20"/>
          <w:u w:val="single"/>
        </w:rPr>
        <w:t>Disclaimer</w:t>
      </w:r>
      <w:r w:rsidRPr="00805A26">
        <w:rPr>
          <w:sz w:val="20"/>
        </w:rPr>
        <w:t>.  EXCEPT AS EXPRESSLY PROVIDED HEREIN OR IN A</w:t>
      </w:r>
      <w:r>
        <w:rPr>
          <w:sz w:val="20"/>
        </w:rPr>
        <w:t>N ORDER FORM</w:t>
      </w:r>
      <w:r w:rsidRPr="00805A26">
        <w:rPr>
          <w:sz w:val="20"/>
        </w:rPr>
        <w:t xml:space="preserve">, </w:t>
      </w:r>
      <w:r>
        <w:rPr>
          <w:sz w:val="20"/>
        </w:rPr>
        <w:t xml:space="preserve">WELLSKY DISCLAIMS ALL WARRANTIES, ORAL, WRITTEN, EXPRESS, </w:t>
      </w:r>
      <w:r w:rsidRPr="00805A26">
        <w:rPr>
          <w:sz w:val="20"/>
        </w:rPr>
        <w:t>IMPLIED</w:t>
      </w:r>
      <w:r>
        <w:rPr>
          <w:sz w:val="20"/>
        </w:rPr>
        <w:t>, OR STATUTORY; INCLUDING BUT NOT LIMITED TO, THE IMPLIED</w:t>
      </w:r>
      <w:r w:rsidRPr="00805A26">
        <w:rPr>
          <w:sz w:val="20"/>
        </w:rPr>
        <w:t xml:space="preserve"> WARRANTIES OF FITNESS FOR A PARTICULAR PURPOSE</w:t>
      </w:r>
      <w:r>
        <w:rPr>
          <w:sz w:val="20"/>
        </w:rPr>
        <w:t xml:space="preserve"> AND</w:t>
      </w:r>
      <w:r w:rsidRPr="00805A26">
        <w:rPr>
          <w:sz w:val="20"/>
        </w:rPr>
        <w:t xml:space="preserve"> MERCHANT</w:t>
      </w:r>
      <w:r>
        <w:rPr>
          <w:sz w:val="20"/>
        </w:rPr>
        <w:t>-</w:t>
      </w:r>
      <w:r w:rsidRPr="00805A26">
        <w:rPr>
          <w:sz w:val="20"/>
        </w:rPr>
        <w:t>ABILITY,</w:t>
      </w:r>
      <w:r>
        <w:rPr>
          <w:sz w:val="20"/>
        </w:rPr>
        <w:t xml:space="preserve"> AND ANY WARRANTY OF </w:t>
      </w:r>
      <w:r w:rsidRPr="00805A26">
        <w:rPr>
          <w:sz w:val="20"/>
        </w:rPr>
        <w:t>NON-INFRINGEMENT, OR ANY WARRANTIES ARISING FROM TRADE PRACTICE</w:t>
      </w:r>
      <w:r>
        <w:rPr>
          <w:sz w:val="20"/>
        </w:rPr>
        <w:t>, COURSE OF PERFORMANCE,</w:t>
      </w:r>
      <w:r w:rsidRPr="00805A26">
        <w:rPr>
          <w:sz w:val="20"/>
        </w:rPr>
        <w:t xml:space="preserve"> OR COURSE OF DEALING.</w:t>
      </w:r>
      <w:r>
        <w:rPr>
          <w:sz w:val="20"/>
        </w:rPr>
        <w:t xml:space="preserve">  WELLSKY DOES NOT WARRANT THAT THE SERVICES SHALL BE ERROR-FREE OR UNINTERRUPTED, OR THAT ALL DEFECTS SHALL BE CORRECTED, OR THAT THE LICENSED SOFTWARE OR SERVICES SHALL MEET CUSTOMER’S REQUIREMENTS.  </w:t>
      </w:r>
      <w:r w:rsidRPr="007A39F8">
        <w:rPr>
          <w:caps/>
          <w:sz w:val="20"/>
        </w:rPr>
        <w:t>Customer agrees that the manufacturers or licensors of Hardware and Sublicensed Software may provide certain warranties and other terms and conditions with respect to the Hardware and Sublicensed Software supplied to Customer under this Agreement.</w:t>
      </w:r>
      <w:r w:rsidRPr="00805A26">
        <w:rPr>
          <w:sz w:val="20"/>
        </w:rPr>
        <w:t xml:space="preserve">  </w:t>
      </w:r>
      <w:r>
        <w:rPr>
          <w:sz w:val="20"/>
        </w:rPr>
        <w:t xml:space="preserve">  </w:t>
      </w:r>
      <w:r w:rsidRPr="00314D0C">
        <w:rPr>
          <w:caps/>
          <w:sz w:val="20"/>
        </w:rPr>
        <w:t>WellSky makes no representations or warranties concerning the Hardware</w:t>
      </w:r>
      <w:r>
        <w:rPr>
          <w:caps/>
          <w:sz w:val="20"/>
        </w:rPr>
        <w:t xml:space="preserve"> OR </w:t>
      </w:r>
      <w:r w:rsidRPr="00314D0C">
        <w:rPr>
          <w:caps/>
          <w:sz w:val="20"/>
        </w:rPr>
        <w:t>Sublicensed Software.</w:t>
      </w:r>
      <w:r>
        <w:rPr>
          <w:caps/>
          <w:sz w:val="20"/>
        </w:rPr>
        <w:t xml:space="preserve">  </w:t>
      </w:r>
    </w:p>
    <w:p w14:paraId="67EAD1D1" w14:textId="77777777" w:rsidR="007D2BEB" w:rsidRPr="00AC72E6" w:rsidRDefault="007D2BEB" w:rsidP="007D2BEB">
      <w:pPr>
        <w:pStyle w:val="Heading2"/>
        <w:tabs>
          <w:tab w:val="clear" w:pos="1440"/>
          <w:tab w:val="num" w:pos="720"/>
        </w:tabs>
        <w:ind w:left="720"/>
        <w:rPr>
          <w:sz w:val="20"/>
        </w:rPr>
      </w:pPr>
      <w:r w:rsidRPr="00805A26">
        <w:rPr>
          <w:sz w:val="20"/>
          <w:u w:val="single"/>
        </w:rPr>
        <w:t>Customer Warranty</w:t>
      </w:r>
      <w:r w:rsidRPr="00805A26">
        <w:rPr>
          <w:sz w:val="20"/>
        </w:rPr>
        <w:t xml:space="preserve">.  </w:t>
      </w:r>
      <w:r>
        <w:rPr>
          <w:sz w:val="20"/>
        </w:rPr>
        <w:t xml:space="preserve">Customer warrants that Customer (a) has the power and authority to enter into this Agreement and bind each Permitted User to the confidentiality and use restrictions set forth herein; and (b) shall use its best efforts to protect the security of the Licensed Software and Cloud Services.  </w:t>
      </w:r>
    </w:p>
    <w:p w14:paraId="36802701" w14:textId="77777777" w:rsidR="007D2BEB" w:rsidRPr="00805A26" w:rsidRDefault="007D2BEB" w:rsidP="007D2BEB">
      <w:pPr>
        <w:pStyle w:val="Heading1"/>
        <w:keepNext/>
        <w:rPr>
          <w:sz w:val="20"/>
        </w:rPr>
      </w:pPr>
      <w:r w:rsidRPr="003D53BB">
        <w:rPr>
          <w:b/>
          <w:sz w:val="20"/>
        </w:rPr>
        <w:t>LIMITATION OF LIABILITY</w:t>
      </w:r>
      <w:r w:rsidRPr="003D53BB">
        <w:rPr>
          <w:sz w:val="20"/>
        </w:rPr>
        <w:t>.</w:t>
      </w:r>
      <w:r>
        <w:rPr>
          <w:sz w:val="20"/>
        </w:rPr>
        <w:t xml:space="preserve">  WELLSKY</w:t>
      </w:r>
      <w:r w:rsidRPr="00805A26">
        <w:rPr>
          <w:sz w:val="20"/>
        </w:rPr>
        <w:t xml:space="preserve">’S </w:t>
      </w:r>
      <w:r>
        <w:rPr>
          <w:sz w:val="20"/>
        </w:rPr>
        <w:t xml:space="preserve">MAXIMUM </w:t>
      </w:r>
      <w:r w:rsidRPr="00805A26">
        <w:rPr>
          <w:sz w:val="20"/>
        </w:rPr>
        <w:t xml:space="preserve">LIABILITY FOR DAMAGES TO CUSTOMER FOR ANY CAUSE WHATSOEVER ARISING UNDER OR RELATED TO THIS AGREEMENT, </w:t>
      </w:r>
      <w:r>
        <w:rPr>
          <w:sz w:val="20"/>
        </w:rPr>
        <w:t>IS LIMITED TO</w:t>
      </w:r>
      <w:r w:rsidRPr="00805A26">
        <w:rPr>
          <w:sz w:val="20"/>
        </w:rPr>
        <w:t xml:space="preserve"> THE FEES PAID UNDER </w:t>
      </w:r>
      <w:r>
        <w:rPr>
          <w:sz w:val="20"/>
        </w:rPr>
        <w:t>THE ORDER FORM</w:t>
      </w:r>
      <w:r w:rsidRPr="00805A26">
        <w:rPr>
          <w:sz w:val="20"/>
        </w:rPr>
        <w:t xml:space="preserve"> </w:t>
      </w:r>
      <w:r>
        <w:rPr>
          <w:sz w:val="20"/>
        </w:rPr>
        <w:t xml:space="preserve">FOR THE AFFECTED </w:t>
      </w:r>
      <w:r>
        <w:rPr>
          <w:sz w:val="20"/>
        </w:rPr>
        <w:lastRenderedPageBreak/>
        <w:t>SOFTWARE OR SERVICES</w:t>
      </w:r>
      <w:r w:rsidRPr="00805A26">
        <w:rPr>
          <w:sz w:val="20"/>
        </w:rPr>
        <w:t xml:space="preserve"> </w:t>
      </w:r>
      <w:r>
        <w:rPr>
          <w:sz w:val="20"/>
        </w:rPr>
        <w:t xml:space="preserve">DURING </w:t>
      </w:r>
      <w:r w:rsidRPr="00805A26">
        <w:rPr>
          <w:sz w:val="20"/>
        </w:rPr>
        <w:t xml:space="preserve">THE </w:t>
      </w:r>
      <w:r>
        <w:rPr>
          <w:sz w:val="20"/>
        </w:rPr>
        <w:t>TWELVE (</w:t>
      </w:r>
      <w:r w:rsidRPr="00805A26">
        <w:rPr>
          <w:sz w:val="20"/>
        </w:rPr>
        <w:t>12</w:t>
      </w:r>
      <w:r>
        <w:rPr>
          <w:sz w:val="20"/>
        </w:rPr>
        <w:t>)</w:t>
      </w:r>
      <w:r w:rsidRPr="00805A26">
        <w:rPr>
          <w:sz w:val="20"/>
        </w:rPr>
        <w:t xml:space="preserve"> MONTHS PRECEDING THE EVENT GIVING RISE TO A CLAIM. </w:t>
      </w:r>
      <w:r>
        <w:rPr>
          <w:sz w:val="20"/>
        </w:rPr>
        <w:t>NEITHER</w:t>
      </w:r>
      <w:r w:rsidRPr="00805A26">
        <w:rPr>
          <w:sz w:val="20"/>
        </w:rPr>
        <w:t xml:space="preserve"> </w:t>
      </w:r>
      <w:r>
        <w:rPr>
          <w:sz w:val="20"/>
        </w:rPr>
        <w:t>WELLSKY</w:t>
      </w:r>
      <w:r w:rsidRPr="00805A26">
        <w:rPr>
          <w:sz w:val="20"/>
        </w:rPr>
        <w:t xml:space="preserve"> </w:t>
      </w:r>
      <w:r>
        <w:rPr>
          <w:sz w:val="20"/>
        </w:rPr>
        <w:t>N</w:t>
      </w:r>
      <w:r w:rsidRPr="00805A26">
        <w:rPr>
          <w:sz w:val="20"/>
        </w:rPr>
        <w:t xml:space="preserve">OR ITS LICENSORS </w:t>
      </w:r>
      <w:r>
        <w:rPr>
          <w:sz w:val="20"/>
        </w:rPr>
        <w:t xml:space="preserve">SHALL </w:t>
      </w:r>
      <w:r w:rsidRPr="00805A26">
        <w:rPr>
          <w:sz w:val="20"/>
        </w:rPr>
        <w:t xml:space="preserve">BE LIABLE FOR ANY </w:t>
      </w:r>
      <w:r>
        <w:rPr>
          <w:sz w:val="20"/>
        </w:rPr>
        <w:t xml:space="preserve">SPECIAL, </w:t>
      </w:r>
      <w:r w:rsidRPr="00805A26">
        <w:rPr>
          <w:sz w:val="20"/>
        </w:rPr>
        <w:t>CONSEQUENTIAL, INCIDEN</w:t>
      </w:r>
      <w:r>
        <w:rPr>
          <w:sz w:val="20"/>
        </w:rPr>
        <w:softHyphen/>
      </w:r>
      <w:r w:rsidRPr="00805A26">
        <w:rPr>
          <w:sz w:val="20"/>
        </w:rPr>
        <w:t>TAL, INDIRECT, EXEMPLARY</w:t>
      </w:r>
      <w:r>
        <w:rPr>
          <w:sz w:val="20"/>
        </w:rPr>
        <w:t>,</w:t>
      </w:r>
      <w:r w:rsidRPr="00805A26">
        <w:rPr>
          <w:sz w:val="20"/>
        </w:rPr>
        <w:t xml:space="preserve"> PUNITIVE DAMAGES, </w:t>
      </w:r>
      <w:r>
        <w:rPr>
          <w:sz w:val="20"/>
        </w:rPr>
        <w:t xml:space="preserve">OR LOST PROFITS BASED UPON BREACH OF WARRANTY, BREACH OF CONTRACT, NEGLIGENCE, STRICT LIABILITY, OR ANY OTHER LEGAL THEORY, </w:t>
      </w:r>
      <w:r w:rsidRPr="00805A26">
        <w:rPr>
          <w:sz w:val="20"/>
        </w:rPr>
        <w:t>EVEN IF ADVISED OF THE POSSIBILITY OF SUCH DAMAGES, OR FOR ANY CLAIM BY A THIRD</w:t>
      </w:r>
      <w:r>
        <w:rPr>
          <w:sz w:val="20"/>
        </w:rPr>
        <w:t>-</w:t>
      </w:r>
      <w:r w:rsidRPr="00805A26">
        <w:rPr>
          <w:sz w:val="20"/>
        </w:rPr>
        <w:t xml:space="preserve">PARTY AGAINST CUSTOMER.  </w:t>
      </w:r>
      <w:r>
        <w:rPr>
          <w:sz w:val="20"/>
        </w:rPr>
        <w:t>WellSky</w:t>
      </w:r>
      <w:r w:rsidRPr="00805A26">
        <w:rPr>
          <w:sz w:val="20"/>
        </w:rPr>
        <w:t xml:space="preserve"> </w:t>
      </w:r>
      <w:r>
        <w:rPr>
          <w:sz w:val="20"/>
        </w:rPr>
        <w:t xml:space="preserve">shall not </w:t>
      </w:r>
      <w:r w:rsidRPr="00805A26">
        <w:rPr>
          <w:sz w:val="20"/>
        </w:rPr>
        <w:t>be deemed to be engaged, directly or indirectly, in the practice of medicine or the dispensing of medical services, nor shall it be responsible or liable for the use, application</w:t>
      </w:r>
      <w:r>
        <w:rPr>
          <w:sz w:val="20"/>
        </w:rPr>
        <w:t>,</w:t>
      </w:r>
      <w:r w:rsidRPr="00805A26">
        <w:rPr>
          <w:sz w:val="20"/>
        </w:rPr>
        <w:t xml:space="preserve"> or interpretation of any information, results</w:t>
      </w:r>
      <w:r>
        <w:rPr>
          <w:sz w:val="20"/>
        </w:rPr>
        <w:t>,</w:t>
      </w:r>
      <w:r w:rsidRPr="00805A26">
        <w:rPr>
          <w:sz w:val="20"/>
        </w:rPr>
        <w:t xml:space="preserve"> or product generated by or resulting from the Licensed Software</w:t>
      </w:r>
      <w:r>
        <w:rPr>
          <w:sz w:val="20"/>
        </w:rPr>
        <w:t xml:space="preserve"> or Services,</w:t>
      </w:r>
      <w:r w:rsidRPr="00805A26">
        <w:rPr>
          <w:sz w:val="20"/>
        </w:rPr>
        <w:t xml:space="preserve"> or arising from the Customer’s use of the Licensed Software</w:t>
      </w:r>
      <w:r>
        <w:rPr>
          <w:sz w:val="20"/>
        </w:rPr>
        <w:t xml:space="preserve"> or Services.</w:t>
      </w:r>
    </w:p>
    <w:p w14:paraId="6D65104D" w14:textId="77777777" w:rsidR="007D2BEB" w:rsidRPr="00805A26" w:rsidRDefault="007D2BEB" w:rsidP="007D2BEB">
      <w:pPr>
        <w:pStyle w:val="Heading1"/>
        <w:keepNext/>
        <w:rPr>
          <w:sz w:val="20"/>
        </w:rPr>
      </w:pPr>
      <w:r w:rsidRPr="00FE5D8F">
        <w:rPr>
          <w:b/>
          <w:sz w:val="20"/>
        </w:rPr>
        <w:t>INDEMNIFICATION</w:t>
      </w:r>
      <w:r w:rsidRPr="00805A26">
        <w:rPr>
          <w:sz w:val="20"/>
        </w:rPr>
        <w:t>.</w:t>
      </w:r>
    </w:p>
    <w:p w14:paraId="592F49FD" w14:textId="77777777" w:rsidR="007D2BEB" w:rsidRDefault="007D2BEB" w:rsidP="007D2BEB">
      <w:pPr>
        <w:pStyle w:val="Heading2"/>
        <w:tabs>
          <w:tab w:val="clear" w:pos="1440"/>
          <w:tab w:val="num" w:pos="720"/>
        </w:tabs>
        <w:ind w:left="720"/>
        <w:rPr>
          <w:sz w:val="20"/>
        </w:rPr>
      </w:pPr>
      <w:r>
        <w:rPr>
          <w:sz w:val="20"/>
          <w:u w:val="single"/>
        </w:rPr>
        <w:t xml:space="preserve">WellSky </w:t>
      </w:r>
      <w:r w:rsidRPr="00805A26">
        <w:rPr>
          <w:sz w:val="20"/>
          <w:u w:val="single"/>
        </w:rPr>
        <w:t>Indemnit</w:t>
      </w:r>
      <w:r>
        <w:rPr>
          <w:sz w:val="20"/>
          <w:u w:val="single"/>
        </w:rPr>
        <w:t>y</w:t>
      </w:r>
      <w:r w:rsidRPr="00805A26">
        <w:rPr>
          <w:sz w:val="20"/>
        </w:rPr>
        <w:t>.</w:t>
      </w:r>
      <w:r>
        <w:rPr>
          <w:sz w:val="20"/>
        </w:rPr>
        <w:t xml:space="preserve">  WellSky</w:t>
      </w:r>
      <w:r w:rsidRPr="00805A26">
        <w:rPr>
          <w:sz w:val="20"/>
        </w:rPr>
        <w:t xml:space="preserve"> </w:t>
      </w:r>
      <w:r>
        <w:rPr>
          <w:sz w:val="20"/>
        </w:rPr>
        <w:t xml:space="preserve">shall </w:t>
      </w:r>
      <w:r w:rsidRPr="00805A26">
        <w:rPr>
          <w:sz w:val="20"/>
        </w:rPr>
        <w:t>defend, indemnify</w:t>
      </w:r>
      <w:r>
        <w:rPr>
          <w:sz w:val="20"/>
        </w:rPr>
        <w:t>,</w:t>
      </w:r>
      <w:r w:rsidRPr="00805A26">
        <w:rPr>
          <w:sz w:val="20"/>
        </w:rPr>
        <w:t xml:space="preserve"> and hold Customer</w:t>
      </w:r>
      <w:r>
        <w:rPr>
          <w:sz w:val="20"/>
        </w:rPr>
        <w:t xml:space="preserve"> and its officers, directors, and employees </w:t>
      </w:r>
      <w:r w:rsidRPr="00805A26">
        <w:rPr>
          <w:sz w:val="20"/>
        </w:rPr>
        <w:t xml:space="preserve">harmless from and against any </w:t>
      </w:r>
      <w:r>
        <w:rPr>
          <w:sz w:val="20"/>
        </w:rPr>
        <w:t xml:space="preserve">third-party </w:t>
      </w:r>
      <w:r w:rsidRPr="00805A26">
        <w:rPr>
          <w:sz w:val="20"/>
        </w:rPr>
        <w:t>claims, suits</w:t>
      </w:r>
      <w:r>
        <w:rPr>
          <w:sz w:val="20"/>
        </w:rPr>
        <w:t>, liabilities, obligations, judgments, and</w:t>
      </w:r>
      <w:r w:rsidRPr="00805A26">
        <w:rPr>
          <w:sz w:val="20"/>
        </w:rPr>
        <w:t xml:space="preserve"> </w:t>
      </w:r>
      <w:r>
        <w:rPr>
          <w:sz w:val="20"/>
        </w:rPr>
        <w:t xml:space="preserve">causes of </w:t>
      </w:r>
      <w:r w:rsidRPr="00805A26">
        <w:rPr>
          <w:sz w:val="20"/>
        </w:rPr>
        <w:t xml:space="preserve">action </w:t>
      </w:r>
      <w:r>
        <w:rPr>
          <w:sz w:val="20"/>
        </w:rPr>
        <w:t xml:space="preserve">(“Third-Party Claims”) and associated costs and expenses (including reasonable attorneys’ fees) to the extent </w:t>
      </w:r>
      <w:r w:rsidRPr="00805A26">
        <w:rPr>
          <w:sz w:val="20"/>
        </w:rPr>
        <w:t xml:space="preserve"> arising out of any claim that the Licensed Software </w:t>
      </w:r>
      <w:r>
        <w:rPr>
          <w:sz w:val="20"/>
        </w:rPr>
        <w:t xml:space="preserve">or Cloud Services </w:t>
      </w:r>
      <w:r w:rsidRPr="00805A26">
        <w:rPr>
          <w:sz w:val="20"/>
        </w:rPr>
        <w:t>infringes any currently existing United States patent or copyright, or misappropriates any trade secret, of any third</w:t>
      </w:r>
      <w:r>
        <w:rPr>
          <w:sz w:val="20"/>
        </w:rPr>
        <w:t>-</w:t>
      </w:r>
      <w:r w:rsidRPr="00805A26">
        <w:rPr>
          <w:sz w:val="20"/>
        </w:rPr>
        <w:t xml:space="preserve">party.  If </w:t>
      </w:r>
      <w:r>
        <w:rPr>
          <w:sz w:val="20"/>
        </w:rPr>
        <w:t>Customer’s</w:t>
      </w:r>
      <w:r w:rsidRPr="00805A26">
        <w:rPr>
          <w:sz w:val="20"/>
        </w:rPr>
        <w:t xml:space="preserve"> use of the Licensed Software</w:t>
      </w:r>
      <w:r>
        <w:rPr>
          <w:sz w:val="20"/>
        </w:rPr>
        <w:t xml:space="preserve"> or Cloud Services</w:t>
      </w:r>
      <w:r w:rsidRPr="00805A26">
        <w:rPr>
          <w:sz w:val="20"/>
        </w:rPr>
        <w:t xml:space="preserve"> is finally enjoined, </w:t>
      </w:r>
      <w:r>
        <w:rPr>
          <w:sz w:val="20"/>
        </w:rPr>
        <w:t>WellSky</w:t>
      </w:r>
      <w:r w:rsidRPr="00805A26">
        <w:rPr>
          <w:sz w:val="20"/>
        </w:rPr>
        <w:t xml:space="preserve"> shall, at its sole option and </w:t>
      </w:r>
      <w:r w:rsidRPr="0067085A">
        <w:rPr>
          <w:sz w:val="20"/>
        </w:rPr>
        <w:t xml:space="preserve">expense, and as </w:t>
      </w:r>
      <w:r w:rsidRPr="00FE5D8F">
        <w:rPr>
          <w:sz w:val="20"/>
        </w:rPr>
        <w:t>Customer’s sole and exclusive remedy</w:t>
      </w:r>
      <w:r w:rsidRPr="00805A26">
        <w:rPr>
          <w:sz w:val="20"/>
        </w:rPr>
        <w:t xml:space="preserve">, either: (a) secure for Customer the right to continue to use </w:t>
      </w:r>
      <w:r>
        <w:rPr>
          <w:sz w:val="20"/>
        </w:rPr>
        <w:t>the Licensed</w:t>
      </w:r>
      <w:r w:rsidRPr="00805A26">
        <w:rPr>
          <w:sz w:val="20"/>
        </w:rPr>
        <w:t xml:space="preserve"> </w:t>
      </w:r>
      <w:r>
        <w:rPr>
          <w:sz w:val="20"/>
        </w:rPr>
        <w:t>S</w:t>
      </w:r>
      <w:r w:rsidRPr="00805A26">
        <w:rPr>
          <w:sz w:val="20"/>
        </w:rPr>
        <w:t>oftware</w:t>
      </w:r>
      <w:r>
        <w:rPr>
          <w:sz w:val="20"/>
        </w:rPr>
        <w:t xml:space="preserve"> or Cloud Services</w:t>
      </w:r>
      <w:r w:rsidRPr="00805A26">
        <w:rPr>
          <w:sz w:val="20"/>
        </w:rPr>
        <w:t xml:space="preserve">; (b) replace, modify or correct such </w:t>
      </w:r>
      <w:r>
        <w:rPr>
          <w:sz w:val="20"/>
        </w:rPr>
        <w:t>Licensed S</w:t>
      </w:r>
      <w:r w:rsidRPr="00805A26">
        <w:rPr>
          <w:sz w:val="20"/>
        </w:rPr>
        <w:t>oftware</w:t>
      </w:r>
      <w:r>
        <w:rPr>
          <w:sz w:val="20"/>
        </w:rPr>
        <w:t xml:space="preserve"> or Cloud Services</w:t>
      </w:r>
      <w:r w:rsidRPr="00805A26">
        <w:rPr>
          <w:sz w:val="20"/>
        </w:rPr>
        <w:t xml:space="preserve"> to avoid such infringement, or (c) terminate the Agreement and refund to Customer</w:t>
      </w:r>
      <w:r>
        <w:rPr>
          <w:sz w:val="20"/>
        </w:rPr>
        <w:t>, as applicable,</w:t>
      </w:r>
      <w:r w:rsidRPr="00805A26">
        <w:rPr>
          <w:sz w:val="20"/>
        </w:rPr>
        <w:t xml:space="preserve"> a pro rata portion of the </w:t>
      </w:r>
      <w:r>
        <w:rPr>
          <w:sz w:val="20"/>
        </w:rPr>
        <w:t xml:space="preserve">perpetual </w:t>
      </w:r>
      <w:r w:rsidRPr="00805A26">
        <w:rPr>
          <w:sz w:val="20"/>
        </w:rPr>
        <w:t>License</w:t>
      </w:r>
      <w:r>
        <w:rPr>
          <w:sz w:val="20"/>
        </w:rPr>
        <w:t>d Software</w:t>
      </w:r>
      <w:r w:rsidRPr="00805A26">
        <w:rPr>
          <w:sz w:val="20"/>
        </w:rPr>
        <w:t xml:space="preserve"> </w:t>
      </w:r>
      <w:r>
        <w:rPr>
          <w:sz w:val="20"/>
        </w:rPr>
        <w:t>license f</w:t>
      </w:r>
      <w:r w:rsidRPr="00805A26">
        <w:rPr>
          <w:sz w:val="20"/>
        </w:rPr>
        <w:t xml:space="preserve">ees amortized over a five (5) year </w:t>
      </w:r>
      <w:r>
        <w:rPr>
          <w:sz w:val="20"/>
        </w:rPr>
        <w:t>straight line depreciated basis and/or any prepaid amounts for subscription Licensed Software and/or Cloud Services not yet performed</w:t>
      </w:r>
      <w:r w:rsidRPr="00805A26">
        <w:rPr>
          <w:sz w:val="20"/>
        </w:rPr>
        <w:t xml:space="preserve">.  </w:t>
      </w:r>
      <w:r>
        <w:rPr>
          <w:sz w:val="20"/>
        </w:rPr>
        <w:t xml:space="preserve">WellSky’s indemnification obligations shall not apply if the Third-Party </w:t>
      </w:r>
      <w:r>
        <w:rPr>
          <w:sz w:val="20"/>
        </w:rPr>
        <w:t>Claim results from:</w:t>
      </w:r>
      <w:r w:rsidRPr="00805A26">
        <w:rPr>
          <w:sz w:val="20"/>
        </w:rPr>
        <w:t xml:space="preserve"> (i) modifications of the Licensed Software </w:t>
      </w:r>
      <w:r>
        <w:rPr>
          <w:sz w:val="20"/>
        </w:rPr>
        <w:t xml:space="preserve">or Cloud Services </w:t>
      </w:r>
      <w:r w:rsidRPr="00805A26">
        <w:rPr>
          <w:sz w:val="20"/>
        </w:rPr>
        <w:t>by Customer or third parties; (ii) use of the Licensed Software</w:t>
      </w:r>
      <w:r w:rsidRPr="00257EBD">
        <w:rPr>
          <w:sz w:val="20"/>
        </w:rPr>
        <w:t xml:space="preserve"> </w:t>
      </w:r>
      <w:r>
        <w:rPr>
          <w:sz w:val="20"/>
        </w:rPr>
        <w:t>or Cloud Services</w:t>
      </w:r>
      <w:r w:rsidRPr="00805A26">
        <w:rPr>
          <w:sz w:val="20"/>
        </w:rPr>
        <w:t xml:space="preserve"> with non-</w:t>
      </w:r>
      <w:r>
        <w:rPr>
          <w:sz w:val="20"/>
        </w:rPr>
        <w:t>WellSky</w:t>
      </w:r>
      <w:r w:rsidRPr="00805A26">
        <w:rPr>
          <w:sz w:val="20"/>
        </w:rPr>
        <w:t xml:space="preserve"> software or equipment; (iii) use of the Licensed Software </w:t>
      </w:r>
      <w:r>
        <w:rPr>
          <w:sz w:val="20"/>
        </w:rPr>
        <w:t xml:space="preserve">or Cloud Services in violation </w:t>
      </w:r>
      <w:r w:rsidRPr="00805A26">
        <w:rPr>
          <w:sz w:val="20"/>
        </w:rPr>
        <w:t xml:space="preserve"> of this Agreement, Applicable Law, </w:t>
      </w:r>
      <w:r>
        <w:rPr>
          <w:sz w:val="20"/>
        </w:rPr>
        <w:t>or</w:t>
      </w:r>
      <w:r w:rsidRPr="00805A26">
        <w:rPr>
          <w:sz w:val="20"/>
        </w:rPr>
        <w:t xml:space="preserve"> </w:t>
      </w:r>
      <w:r>
        <w:rPr>
          <w:sz w:val="20"/>
        </w:rPr>
        <w:t xml:space="preserve">not </w:t>
      </w:r>
      <w:r w:rsidRPr="00805A26">
        <w:rPr>
          <w:sz w:val="20"/>
        </w:rPr>
        <w:t>in conformance with the Documentation; or (iv) use of anything other than the most current release of the Licensed Software</w:t>
      </w:r>
      <w:r>
        <w:rPr>
          <w:sz w:val="20"/>
        </w:rPr>
        <w:t>,</w:t>
      </w:r>
      <w:r w:rsidRPr="00805A26">
        <w:rPr>
          <w:sz w:val="20"/>
        </w:rPr>
        <w:t xml:space="preserve"> if the infringement could be avoided by use of the current release.</w:t>
      </w:r>
      <w:r>
        <w:rPr>
          <w:sz w:val="20"/>
        </w:rPr>
        <w:t xml:space="preserve"> For the avoidance of doubt and notwithstanding anything to the contrary in this Agreement or in the Master Agreement or Participating Addendum, WellSky’s indemnification obligations relating to any claims for bodily injury or death shall </w:t>
      </w:r>
      <w:r w:rsidRPr="00816AB2">
        <w:rPr>
          <w:sz w:val="20"/>
        </w:rPr>
        <w:t>not apply as relates to the design or functionality of the Services or the Licensed Software</w:t>
      </w:r>
      <w:r>
        <w:rPr>
          <w:sz w:val="20"/>
        </w:rPr>
        <w:t>.</w:t>
      </w:r>
    </w:p>
    <w:p w14:paraId="06365E08" w14:textId="77777777" w:rsidR="007D2BEB" w:rsidRDefault="007D2BEB" w:rsidP="007D2BEB">
      <w:pPr>
        <w:pStyle w:val="Heading2"/>
        <w:tabs>
          <w:tab w:val="clear" w:pos="1440"/>
          <w:tab w:val="num" w:pos="720"/>
        </w:tabs>
        <w:ind w:left="720"/>
        <w:rPr>
          <w:sz w:val="20"/>
        </w:rPr>
      </w:pPr>
      <w:r w:rsidRPr="004301F7">
        <w:rPr>
          <w:sz w:val="20"/>
          <w:u w:val="single"/>
        </w:rPr>
        <w:t>Customer Indemnity</w:t>
      </w:r>
      <w:r w:rsidRPr="004301F7">
        <w:rPr>
          <w:sz w:val="20"/>
        </w:rPr>
        <w:t>.  Customer shall defend, indemnify, and hold WellSky and its officers, directors, and employees harmless from and against any Third-Party Claim and associated costs and expenses (including reasonable attorneys’ fees) to the extent arising out of or resulting from Customer’s use of the Licensed Software, Test Scripts, and Cloud Services, or any claim by any party receiving services from Customer in connection with the Licensed Software or Cloud Services.</w:t>
      </w:r>
    </w:p>
    <w:p w14:paraId="6EC21AB1" w14:textId="77777777" w:rsidR="007D2BEB" w:rsidRPr="00364334" w:rsidRDefault="007D2BEB" w:rsidP="007D2BEB">
      <w:pPr>
        <w:pStyle w:val="Heading2"/>
        <w:tabs>
          <w:tab w:val="clear" w:pos="1440"/>
          <w:tab w:val="num" w:pos="720"/>
        </w:tabs>
        <w:ind w:left="720"/>
        <w:rPr>
          <w:sz w:val="20"/>
        </w:rPr>
      </w:pPr>
      <w:r w:rsidRPr="00364334">
        <w:rPr>
          <w:sz w:val="20"/>
          <w:u w:val="single"/>
        </w:rPr>
        <w:t>Indemnification Procedures</w:t>
      </w:r>
      <w:r w:rsidRPr="00364334">
        <w:rPr>
          <w:sz w:val="20"/>
        </w:rPr>
        <w:t xml:space="preserve">.  To be indemnified, the party seeking indemnification must:  (a) give the other party timely written notice of such Third-Party Claim (unless the other party already has notice); provided, however, that failure to give such notice will not waive any rights of the indemnified party except to the extent that the rights of the indemnifying party are prejudiced thereby, and; (b) give the indemnifying party authority, information, and assistance for the Third-Party Claim’s defense and settlement.  The indemnifying party has the right, at its option, to defend the Third-Party Claim at its own expense and with its own counsel.  The indemnified party has the right, at its option, to join in the defense and settlement of such Third-Party Claim and to employ counsel at its own expense, but the indemnifying party shall retain control of the defense. The indemnifying party has the right to settle the claim so long as the settlement does not require the indemnified party to pay any money or admit any fault </w:t>
      </w:r>
      <w:r w:rsidRPr="00364334">
        <w:rPr>
          <w:sz w:val="20"/>
        </w:rPr>
        <w:lastRenderedPageBreak/>
        <w:t>without the indemnified party’s prior written consent, which will not be unreasonably withheld, conditioned, or delayed.</w:t>
      </w:r>
    </w:p>
    <w:p w14:paraId="2786E493" w14:textId="77777777" w:rsidR="007D2BEB" w:rsidRPr="00805A26" w:rsidRDefault="007D2BEB" w:rsidP="007D2BEB">
      <w:pPr>
        <w:pStyle w:val="Heading1"/>
        <w:keepNext/>
        <w:rPr>
          <w:sz w:val="20"/>
        </w:rPr>
      </w:pPr>
      <w:r w:rsidRPr="00FE5D8F">
        <w:rPr>
          <w:b/>
          <w:sz w:val="20"/>
        </w:rPr>
        <w:t>TERM AND TERMINATION OF LICENSE AND AGREEMENT</w:t>
      </w:r>
      <w:r w:rsidRPr="00805A26">
        <w:rPr>
          <w:sz w:val="20"/>
        </w:rPr>
        <w:t>.</w:t>
      </w:r>
    </w:p>
    <w:p w14:paraId="7CFBA102" w14:textId="77777777" w:rsidR="007D2BEB" w:rsidRPr="00F01FE8" w:rsidRDefault="007D2BEB" w:rsidP="007D2BEB">
      <w:pPr>
        <w:pStyle w:val="Heading2"/>
        <w:tabs>
          <w:tab w:val="clear" w:pos="1440"/>
          <w:tab w:val="num" w:pos="720"/>
        </w:tabs>
        <w:ind w:left="720"/>
        <w:rPr>
          <w:sz w:val="20"/>
        </w:rPr>
      </w:pPr>
      <w:r w:rsidRPr="00805A26">
        <w:rPr>
          <w:sz w:val="20"/>
          <w:u w:val="single"/>
        </w:rPr>
        <w:t>Term</w:t>
      </w:r>
      <w:r w:rsidRPr="00805A26">
        <w:rPr>
          <w:sz w:val="20"/>
        </w:rPr>
        <w:t xml:space="preserve">.  </w:t>
      </w:r>
      <w:r>
        <w:rPr>
          <w:sz w:val="20"/>
        </w:rPr>
        <w:t>If applicable, t</w:t>
      </w:r>
      <w:r w:rsidRPr="00805A26">
        <w:rPr>
          <w:sz w:val="20"/>
        </w:rPr>
        <w:t>he term of the license to the Licensed Software</w:t>
      </w:r>
      <w:r>
        <w:rPr>
          <w:sz w:val="20"/>
        </w:rPr>
        <w:t xml:space="preserve"> and/or the right to access the Cloud Services is set forth in an Order Form.  This Agreement remains in effect until all Licensed Software and Services expire or are terminated in accordance with this Agreement.</w:t>
      </w:r>
      <w:r w:rsidRPr="00805A26">
        <w:rPr>
          <w:sz w:val="20"/>
        </w:rPr>
        <w:t xml:space="preserve">  </w:t>
      </w:r>
    </w:p>
    <w:p w14:paraId="5C5CC01D" w14:textId="77777777" w:rsidR="007D2BEB" w:rsidRPr="00805A26" w:rsidRDefault="007D2BEB" w:rsidP="007D2BEB">
      <w:pPr>
        <w:pStyle w:val="Heading2"/>
        <w:tabs>
          <w:tab w:val="clear" w:pos="1440"/>
          <w:tab w:val="num" w:pos="720"/>
        </w:tabs>
        <w:ind w:left="720"/>
        <w:rPr>
          <w:sz w:val="20"/>
        </w:rPr>
      </w:pPr>
      <w:r w:rsidRPr="00805A26">
        <w:rPr>
          <w:sz w:val="20"/>
          <w:u w:val="single"/>
        </w:rPr>
        <w:t>Termination</w:t>
      </w:r>
      <w:r w:rsidRPr="00805A26">
        <w:rPr>
          <w:sz w:val="20"/>
        </w:rPr>
        <w:t xml:space="preserve">.  </w:t>
      </w:r>
      <w:r>
        <w:rPr>
          <w:sz w:val="20"/>
        </w:rPr>
        <w:t xml:space="preserve">  This Agreement shall terminate when the license to all Licensed Software licensed under this Agreement terminates, all Services expire or are terminated, or sooner as provided in this Section 10.  </w:t>
      </w:r>
      <w:r w:rsidRPr="00805A26">
        <w:rPr>
          <w:sz w:val="20"/>
        </w:rPr>
        <w:t xml:space="preserve">Either Party may terminate this Agreement  and the licenses </w:t>
      </w:r>
      <w:r>
        <w:rPr>
          <w:sz w:val="20"/>
        </w:rPr>
        <w:t xml:space="preserve">and/or right to access </w:t>
      </w:r>
      <w:r w:rsidRPr="00805A26">
        <w:rPr>
          <w:sz w:val="20"/>
        </w:rPr>
        <w:t>granted herein if: (</w:t>
      </w:r>
      <w:r>
        <w:rPr>
          <w:sz w:val="20"/>
        </w:rPr>
        <w:t>a</w:t>
      </w:r>
      <w:r w:rsidRPr="00805A26">
        <w:rPr>
          <w:sz w:val="20"/>
        </w:rPr>
        <w:t>) the other Party material</w:t>
      </w:r>
      <w:r>
        <w:rPr>
          <w:sz w:val="20"/>
        </w:rPr>
        <w:t>ly breaches</w:t>
      </w:r>
      <w:r w:rsidRPr="00805A26">
        <w:rPr>
          <w:sz w:val="20"/>
        </w:rPr>
        <w:t xml:space="preserve"> this Agreement and fails to cure such breach within </w:t>
      </w:r>
      <w:r>
        <w:rPr>
          <w:sz w:val="20"/>
        </w:rPr>
        <w:t>sixty (</w:t>
      </w:r>
      <w:r w:rsidRPr="00805A26">
        <w:rPr>
          <w:sz w:val="20"/>
        </w:rPr>
        <w:t>60</w:t>
      </w:r>
      <w:r>
        <w:rPr>
          <w:sz w:val="20"/>
        </w:rPr>
        <w:t>)</w:t>
      </w:r>
      <w:r w:rsidRPr="00805A26">
        <w:rPr>
          <w:sz w:val="20"/>
        </w:rPr>
        <w:t xml:space="preserve"> days after receipt of written notice of the same, except in the case of failure to pay </w:t>
      </w:r>
      <w:r>
        <w:rPr>
          <w:sz w:val="20"/>
        </w:rPr>
        <w:t>f</w:t>
      </w:r>
      <w:r w:rsidRPr="00805A26">
        <w:rPr>
          <w:sz w:val="20"/>
        </w:rPr>
        <w:t xml:space="preserve">ees when due, which must be cured within </w:t>
      </w:r>
      <w:r>
        <w:rPr>
          <w:sz w:val="20"/>
        </w:rPr>
        <w:t>ten (</w:t>
      </w:r>
      <w:r w:rsidRPr="00805A26">
        <w:rPr>
          <w:sz w:val="20"/>
        </w:rPr>
        <w:t>10</w:t>
      </w:r>
      <w:r>
        <w:rPr>
          <w:sz w:val="20"/>
        </w:rPr>
        <w:t>)</w:t>
      </w:r>
      <w:r w:rsidRPr="00805A26">
        <w:rPr>
          <w:sz w:val="20"/>
        </w:rPr>
        <w:t xml:space="preserve"> days after receipt of written notice from </w:t>
      </w:r>
      <w:r>
        <w:rPr>
          <w:sz w:val="20"/>
        </w:rPr>
        <w:t>WellSky</w:t>
      </w:r>
      <w:r w:rsidRPr="00805A26">
        <w:rPr>
          <w:sz w:val="20"/>
        </w:rPr>
        <w:t>; or (</w:t>
      </w:r>
      <w:r>
        <w:rPr>
          <w:sz w:val="20"/>
        </w:rPr>
        <w:t>b</w:t>
      </w:r>
      <w:r w:rsidRPr="00805A26">
        <w:rPr>
          <w:sz w:val="20"/>
        </w:rPr>
        <w:t>) the other Party becomes the subject of a voluntary proceeding relating to insolvency, receivership, liquidation, bankruptcy</w:t>
      </w:r>
      <w:r>
        <w:rPr>
          <w:sz w:val="20"/>
        </w:rPr>
        <w:t>,</w:t>
      </w:r>
      <w:r w:rsidRPr="00805A26">
        <w:rPr>
          <w:sz w:val="20"/>
        </w:rPr>
        <w:t xml:space="preserve"> or composition for the benefit of creditors and such petition or proceeding is not dismissed within </w:t>
      </w:r>
      <w:r>
        <w:rPr>
          <w:sz w:val="20"/>
        </w:rPr>
        <w:t>sixty (</w:t>
      </w:r>
      <w:r w:rsidRPr="00805A26">
        <w:rPr>
          <w:sz w:val="20"/>
        </w:rPr>
        <w:t>60</w:t>
      </w:r>
      <w:r>
        <w:rPr>
          <w:sz w:val="20"/>
        </w:rPr>
        <w:t>)</w:t>
      </w:r>
      <w:r w:rsidRPr="00805A26">
        <w:rPr>
          <w:sz w:val="20"/>
        </w:rPr>
        <w:t xml:space="preserve"> days of filing.  Failure to use the Licensed Software and Updates thereto in accordance with Applicable Law </w:t>
      </w:r>
      <w:r>
        <w:rPr>
          <w:sz w:val="20"/>
        </w:rPr>
        <w:t xml:space="preserve">is </w:t>
      </w:r>
      <w:r w:rsidRPr="00805A26">
        <w:rPr>
          <w:sz w:val="20"/>
        </w:rPr>
        <w:t xml:space="preserve">a material breach of this Agreement.  </w:t>
      </w:r>
    </w:p>
    <w:p w14:paraId="6D42F212" w14:textId="77777777" w:rsidR="007D2BEB" w:rsidRPr="00805A26" w:rsidRDefault="007D2BEB" w:rsidP="007D2BEB">
      <w:pPr>
        <w:pStyle w:val="Heading2"/>
        <w:tabs>
          <w:tab w:val="clear" w:pos="1440"/>
          <w:tab w:val="num" w:pos="720"/>
        </w:tabs>
        <w:ind w:left="720"/>
        <w:rPr>
          <w:sz w:val="20"/>
        </w:rPr>
      </w:pPr>
      <w:r w:rsidRPr="00805A26">
        <w:rPr>
          <w:sz w:val="20"/>
          <w:u w:val="single"/>
        </w:rPr>
        <w:t>Effect of Termination</w:t>
      </w:r>
      <w:r w:rsidRPr="00805A26">
        <w:rPr>
          <w:sz w:val="20"/>
        </w:rPr>
        <w:t xml:space="preserve">.  Upon termination of this Agreement, </w:t>
      </w:r>
      <w:r>
        <w:rPr>
          <w:sz w:val="20"/>
        </w:rPr>
        <w:t xml:space="preserve">Customer shall immediately cease all use of the Licensed Software, Sublicensed Software, and/or Cloud Services, and </w:t>
      </w:r>
      <w:r w:rsidRPr="00805A26">
        <w:rPr>
          <w:sz w:val="20"/>
        </w:rPr>
        <w:t xml:space="preserve">the licenses granted and all other rights of Customer under this Agreement shall terminate and revert to </w:t>
      </w:r>
      <w:r>
        <w:rPr>
          <w:sz w:val="20"/>
        </w:rPr>
        <w:t>WellSky</w:t>
      </w:r>
      <w:r w:rsidRPr="00805A26">
        <w:rPr>
          <w:sz w:val="20"/>
        </w:rPr>
        <w:t xml:space="preserve">.  Customer shall, within </w:t>
      </w:r>
      <w:r>
        <w:rPr>
          <w:sz w:val="20"/>
        </w:rPr>
        <w:t>ten (</w:t>
      </w:r>
      <w:r w:rsidRPr="00805A26">
        <w:rPr>
          <w:sz w:val="20"/>
        </w:rPr>
        <w:t>10</w:t>
      </w:r>
      <w:r>
        <w:rPr>
          <w:sz w:val="20"/>
        </w:rPr>
        <w:t>)</w:t>
      </w:r>
      <w:r w:rsidRPr="00805A26">
        <w:rPr>
          <w:sz w:val="20"/>
        </w:rPr>
        <w:t xml:space="preserve"> days following such termination, </w:t>
      </w:r>
      <w:r>
        <w:rPr>
          <w:sz w:val="20"/>
        </w:rPr>
        <w:t xml:space="preserve">destroy or </w:t>
      </w:r>
      <w:r w:rsidRPr="00805A26">
        <w:rPr>
          <w:sz w:val="20"/>
        </w:rPr>
        <w:t>return</w:t>
      </w:r>
      <w:r>
        <w:rPr>
          <w:sz w:val="20"/>
        </w:rPr>
        <w:t xml:space="preserve"> </w:t>
      </w:r>
      <w:r w:rsidRPr="00805A26">
        <w:rPr>
          <w:sz w:val="20"/>
        </w:rPr>
        <w:t xml:space="preserve">to </w:t>
      </w:r>
      <w:r>
        <w:rPr>
          <w:sz w:val="20"/>
        </w:rPr>
        <w:t>WellSky</w:t>
      </w:r>
      <w:r w:rsidRPr="00805A26">
        <w:rPr>
          <w:sz w:val="20"/>
        </w:rPr>
        <w:t xml:space="preserve"> all magnetic media or tangible items and material containing the Licensed Software and its Documentation, </w:t>
      </w:r>
      <w:r>
        <w:rPr>
          <w:sz w:val="20"/>
        </w:rPr>
        <w:t xml:space="preserve">and all WellSky Confidential Information, </w:t>
      </w:r>
      <w:r w:rsidRPr="00805A26">
        <w:rPr>
          <w:sz w:val="20"/>
        </w:rPr>
        <w:t xml:space="preserve">and certify such </w:t>
      </w:r>
      <w:r>
        <w:rPr>
          <w:sz w:val="20"/>
        </w:rPr>
        <w:t xml:space="preserve">return or destruction </w:t>
      </w:r>
      <w:r w:rsidRPr="00805A26">
        <w:rPr>
          <w:sz w:val="20"/>
        </w:rPr>
        <w:t xml:space="preserve">in writing to </w:t>
      </w:r>
      <w:r>
        <w:rPr>
          <w:sz w:val="20"/>
        </w:rPr>
        <w:t>WellSky</w:t>
      </w:r>
      <w:r w:rsidRPr="00805A26">
        <w:rPr>
          <w:sz w:val="20"/>
        </w:rPr>
        <w:t xml:space="preserve">.  </w:t>
      </w:r>
    </w:p>
    <w:p w14:paraId="3C4D9F11" w14:textId="77777777" w:rsidR="007D2BEB" w:rsidRPr="00805A26" w:rsidRDefault="007D2BEB" w:rsidP="007D2BEB">
      <w:pPr>
        <w:pStyle w:val="Heading2"/>
        <w:tabs>
          <w:tab w:val="clear" w:pos="1440"/>
          <w:tab w:val="num" w:pos="720"/>
        </w:tabs>
        <w:ind w:left="720"/>
        <w:rPr>
          <w:sz w:val="20"/>
        </w:rPr>
      </w:pPr>
      <w:r w:rsidRPr="00805A26">
        <w:rPr>
          <w:sz w:val="20"/>
          <w:u w:val="single"/>
        </w:rPr>
        <w:t>Survival</w:t>
      </w:r>
      <w:r w:rsidRPr="00805A26">
        <w:rPr>
          <w:sz w:val="20"/>
        </w:rPr>
        <w:t xml:space="preserve">.  The following sections shall survive termination or expiration of this Agreement: </w:t>
      </w:r>
      <w:r>
        <w:rPr>
          <w:sz w:val="20"/>
        </w:rPr>
        <w:t>Sections</w:t>
      </w:r>
      <w:r w:rsidRPr="00A17784">
        <w:rPr>
          <w:sz w:val="20"/>
        </w:rPr>
        <w:t xml:space="preserve"> </w:t>
      </w:r>
      <w:r>
        <w:rPr>
          <w:sz w:val="20"/>
        </w:rPr>
        <w:t>8</w:t>
      </w:r>
      <w:r w:rsidRPr="00A17784">
        <w:rPr>
          <w:sz w:val="20"/>
        </w:rPr>
        <w:t xml:space="preserve">, </w:t>
      </w:r>
      <w:r>
        <w:rPr>
          <w:sz w:val="20"/>
        </w:rPr>
        <w:t>9</w:t>
      </w:r>
      <w:r w:rsidRPr="00A17784">
        <w:rPr>
          <w:sz w:val="20"/>
        </w:rPr>
        <w:t>, 1</w:t>
      </w:r>
      <w:r>
        <w:rPr>
          <w:sz w:val="20"/>
        </w:rPr>
        <w:t>0</w:t>
      </w:r>
      <w:r w:rsidRPr="00A17784">
        <w:rPr>
          <w:sz w:val="20"/>
        </w:rPr>
        <w:t xml:space="preserve">, </w:t>
      </w:r>
      <w:r>
        <w:rPr>
          <w:sz w:val="20"/>
        </w:rPr>
        <w:t xml:space="preserve">11, 12, </w:t>
      </w:r>
      <w:r w:rsidRPr="00A17784">
        <w:rPr>
          <w:sz w:val="20"/>
        </w:rPr>
        <w:t>and 1</w:t>
      </w:r>
      <w:r>
        <w:rPr>
          <w:sz w:val="20"/>
        </w:rPr>
        <w:t>3</w:t>
      </w:r>
      <w:r w:rsidRPr="00A17784">
        <w:rPr>
          <w:sz w:val="20"/>
        </w:rPr>
        <w:t xml:space="preserve">; Sections </w:t>
      </w:r>
      <w:r>
        <w:rPr>
          <w:sz w:val="20"/>
        </w:rPr>
        <w:t>7</w:t>
      </w:r>
      <w:r w:rsidRPr="00A17784">
        <w:rPr>
          <w:sz w:val="20"/>
        </w:rPr>
        <w:t>.</w:t>
      </w:r>
      <w:r>
        <w:rPr>
          <w:sz w:val="20"/>
        </w:rPr>
        <w:t>3</w:t>
      </w:r>
      <w:r w:rsidRPr="00A17784">
        <w:rPr>
          <w:sz w:val="20"/>
        </w:rPr>
        <w:t xml:space="preserve"> </w:t>
      </w:r>
      <w:r w:rsidRPr="00A17784">
        <w:rPr>
          <w:sz w:val="20"/>
        </w:rPr>
        <w:t xml:space="preserve">through </w:t>
      </w:r>
      <w:r>
        <w:rPr>
          <w:sz w:val="20"/>
        </w:rPr>
        <w:t>7</w:t>
      </w:r>
      <w:r w:rsidRPr="00A17784">
        <w:rPr>
          <w:sz w:val="20"/>
        </w:rPr>
        <w:t>.</w:t>
      </w:r>
      <w:r>
        <w:rPr>
          <w:sz w:val="20"/>
        </w:rPr>
        <w:t>5</w:t>
      </w:r>
      <w:r w:rsidRPr="00A17784">
        <w:rPr>
          <w:b/>
          <w:sz w:val="20"/>
        </w:rPr>
        <w:t>,</w:t>
      </w:r>
      <w:r w:rsidRPr="00805A26">
        <w:rPr>
          <w:sz w:val="20"/>
        </w:rPr>
        <w:t xml:space="preserve"> as well as any obligation to pay fees arising prior to termination or expiration. In addition, restrictions on use of the Licensed Software and related obligations regarding use in conformance with laws and applicable accreditation standards shall survive as long as the license survives.</w:t>
      </w:r>
    </w:p>
    <w:p w14:paraId="08DC12D7" w14:textId="77777777" w:rsidR="007D2BEB" w:rsidRPr="00805A26" w:rsidRDefault="007D2BEB" w:rsidP="007D2BEB">
      <w:pPr>
        <w:pStyle w:val="Heading1"/>
        <w:keepNext/>
        <w:rPr>
          <w:sz w:val="20"/>
        </w:rPr>
      </w:pPr>
      <w:r w:rsidRPr="00FE5D8F">
        <w:rPr>
          <w:b/>
          <w:sz w:val="20"/>
        </w:rPr>
        <w:t>CONFIDENTIAL INFORMATION</w:t>
      </w:r>
      <w:r w:rsidRPr="00805A26">
        <w:rPr>
          <w:sz w:val="20"/>
        </w:rPr>
        <w:t>.</w:t>
      </w:r>
      <w:r>
        <w:rPr>
          <w:sz w:val="20"/>
        </w:rPr>
        <w:t xml:space="preserve"> </w:t>
      </w:r>
      <w:r w:rsidRPr="00427479">
        <w:rPr>
          <w:sz w:val="20"/>
        </w:rPr>
        <w:t xml:space="preserve"> </w:t>
      </w:r>
      <w:r w:rsidRPr="00805A26">
        <w:rPr>
          <w:sz w:val="20"/>
        </w:rPr>
        <w:t>Each Party shall (</w:t>
      </w:r>
      <w:r>
        <w:rPr>
          <w:sz w:val="20"/>
        </w:rPr>
        <w:t>a</w:t>
      </w:r>
      <w:r w:rsidRPr="00805A26">
        <w:rPr>
          <w:sz w:val="20"/>
        </w:rPr>
        <w:t xml:space="preserve">) </w:t>
      </w:r>
      <w:r>
        <w:rPr>
          <w:sz w:val="20"/>
        </w:rPr>
        <w:t>secure and protect</w:t>
      </w:r>
      <w:r w:rsidRPr="00805A26">
        <w:rPr>
          <w:sz w:val="20"/>
        </w:rPr>
        <w:t xml:space="preserve"> the Confidential Information </w:t>
      </w:r>
      <w:r>
        <w:rPr>
          <w:sz w:val="20"/>
        </w:rPr>
        <w:t>using</w:t>
      </w:r>
      <w:r w:rsidRPr="00805A26">
        <w:rPr>
          <w:sz w:val="20"/>
        </w:rPr>
        <w:t xml:space="preserve"> the same degree</w:t>
      </w:r>
      <w:r>
        <w:rPr>
          <w:sz w:val="20"/>
        </w:rPr>
        <w:t xml:space="preserve"> or greater level</w:t>
      </w:r>
      <w:r w:rsidRPr="00805A26">
        <w:rPr>
          <w:sz w:val="20"/>
        </w:rPr>
        <w:t xml:space="preserve"> of care</w:t>
      </w:r>
      <w:r>
        <w:rPr>
          <w:sz w:val="20"/>
        </w:rPr>
        <w:t xml:space="preserve"> that it uses to protect</w:t>
      </w:r>
      <w:r w:rsidRPr="00805A26">
        <w:rPr>
          <w:sz w:val="20"/>
        </w:rPr>
        <w:t xml:space="preserve"> such Party’s own confidential information, but no less than</w:t>
      </w:r>
      <w:r>
        <w:rPr>
          <w:sz w:val="20"/>
        </w:rPr>
        <w:t xml:space="preserve"> a</w:t>
      </w:r>
      <w:r w:rsidRPr="00805A26">
        <w:rPr>
          <w:sz w:val="20"/>
        </w:rPr>
        <w:t xml:space="preserve"> reasonable</w:t>
      </w:r>
      <w:r>
        <w:rPr>
          <w:sz w:val="20"/>
        </w:rPr>
        <w:t xml:space="preserve"> degree of</w:t>
      </w:r>
      <w:r w:rsidRPr="00805A26">
        <w:rPr>
          <w:sz w:val="20"/>
        </w:rPr>
        <w:t xml:space="preserve"> care; (</w:t>
      </w:r>
      <w:r>
        <w:rPr>
          <w:sz w:val="20"/>
        </w:rPr>
        <w:t>b</w:t>
      </w:r>
      <w:r w:rsidRPr="00805A26">
        <w:rPr>
          <w:sz w:val="20"/>
        </w:rPr>
        <w:t xml:space="preserve">) use the Confidential Information of the other Party solely to perform its obligations or exercise its rights under this Agreement; </w:t>
      </w:r>
      <w:r>
        <w:rPr>
          <w:sz w:val="20"/>
        </w:rPr>
        <w:t xml:space="preserve">(c) require their respective employees, agents, attorneys, and independent contractors who have a need to access such Confidential Information to be bound by confidentiality obligations sufficient to protect the Confidential Information; </w:t>
      </w:r>
      <w:r w:rsidRPr="00805A26">
        <w:rPr>
          <w:sz w:val="20"/>
        </w:rPr>
        <w:t>and (</w:t>
      </w:r>
      <w:r>
        <w:rPr>
          <w:sz w:val="20"/>
        </w:rPr>
        <w:t>d</w:t>
      </w:r>
      <w:r w:rsidRPr="00805A26">
        <w:rPr>
          <w:sz w:val="20"/>
        </w:rPr>
        <w:t>) not transfer, display, convey</w:t>
      </w:r>
      <w:r>
        <w:rPr>
          <w:sz w:val="20"/>
        </w:rPr>
        <w:t>,</w:t>
      </w:r>
      <w:r w:rsidRPr="00805A26">
        <w:rPr>
          <w:sz w:val="20"/>
        </w:rPr>
        <w:t xml:space="preserve"> or otherwise disclose or make available all or any part of such Confidential Information to any third</w:t>
      </w:r>
      <w:r>
        <w:rPr>
          <w:sz w:val="20"/>
        </w:rPr>
        <w:t>-</w:t>
      </w:r>
      <w:r w:rsidRPr="00805A26">
        <w:rPr>
          <w:sz w:val="20"/>
        </w:rPr>
        <w:t>party.</w:t>
      </w:r>
      <w:r>
        <w:rPr>
          <w:sz w:val="20"/>
        </w:rPr>
        <w:t xml:space="preserve">  Either Party may disclose the other Party’s Confidential Information to the extent required by Applicable Law or regulation, including without limitation any applicable Freedom of Information or sunshine law, or by order of a court or other governmental entity, in which case the disclosing Party shall notify the other Party as soon as practical prior to such disclosure </w:t>
      </w:r>
      <w:r w:rsidRPr="00805A26">
        <w:rPr>
          <w:sz w:val="20"/>
        </w:rPr>
        <w:t>and an opportunity to respond or object to the disclosure</w:t>
      </w:r>
      <w:r>
        <w:rPr>
          <w:sz w:val="20"/>
        </w:rPr>
        <w:t>.</w:t>
      </w:r>
    </w:p>
    <w:p w14:paraId="7DCB7667" w14:textId="77777777" w:rsidR="007D2BEB" w:rsidRPr="00805A26" w:rsidRDefault="007D2BEB" w:rsidP="007D2BEB">
      <w:pPr>
        <w:pStyle w:val="Heading1"/>
        <w:keepNext/>
        <w:rPr>
          <w:sz w:val="20"/>
        </w:rPr>
      </w:pPr>
      <w:r w:rsidRPr="00FE5D8F">
        <w:rPr>
          <w:b/>
          <w:sz w:val="20"/>
        </w:rPr>
        <w:t>REGULATORY COMPLIANCE</w:t>
      </w:r>
      <w:r w:rsidRPr="00805A26">
        <w:rPr>
          <w:sz w:val="20"/>
        </w:rPr>
        <w:t>.</w:t>
      </w:r>
    </w:p>
    <w:p w14:paraId="018A4562" w14:textId="77777777" w:rsidR="007D2BEB" w:rsidRPr="00805A26" w:rsidRDefault="007D2BEB" w:rsidP="007D2BEB">
      <w:pPr>
        <w:pStyle w:val="Heading2"/>
        <w:tabs>
          <w:tab w:val="clear" w:pos="1440"/>
          <w:tab w:val="num" w:pos="720"/>
        </w:tabs>
        <w:ind w:left="720"/>
        <w:rPr>
          <w:sz w:val="20"/>
        </w:rPr>
      </w:pPr>
      <w:r w:rsidRPr="00805A26">
        <w:rPr>
          <w:sz w:val="20"/>
          <w:u w:val="single"/>
        </w:rPr>
        <w:t>General</w:t>
      </w:r>
      <w:r w:rsidRPr="00805A26">
        <w:rPr>
          <w:sz w:val="20"/>
        </w:rPr>
        <w:t xml:space="preserve">.  </w:t>
      </w:r>
      <w:r>
        <w:rPr>
          <w:sz w:val="20"/>
        </w:rPr>
        <w:t>WellSky</w:t>
      </w:r>
      <w:r w:rsidRPr="00805A26">
        <w:rPr>
          <w:sz w:val="20"/>
        </w:rPr>
        <w:t xml:space="preserve"> shall make available to the Secretary of Health &amp; Human Services or Comptroller General of the United States its books, documents, and records necessary to verify the nature and extent of the </w:t>
      </w:r>
      <w:r>
        <w:rPr>
          <w:sz w:val="20"/>
        </w:rPr>
        <w:t>costs of those Services</w:t>
      </w:r>
      <w:r w:rsidRPr="00805A26">
        <w:rPr>
          <w:sz w:val="20"/>
        </w:rPr>
        <w:t xml:space="preserve">.  Said access shall be limited to a period of </w:t>
      </w:r>
      <w:r>
        <w:rPr>
          <w:sz w:val="20"/>
        </w:rPr>
        <w:t>four</w:t>
      </w:r>
      <w:r w:rsidRPr="00805A26">
        <w:rPr>
          <w:sz w:val="20"/>
        </w:rPr>
        <w:t xml:space="preserve"> (</w:t>
      </w:r>
      <w:r>
        <w:rPr>
          <w:sz w:val="20"/>
        </w:rPr>
        <w:t>4</w:t>
      </w:r>
      <w:r w:rsidRPr="00805A26">
        <w:rPr>
          <w:sz w:val="20"/>
        </w:rPr>
        <w:t>) years after the provision of the applicable services hereunder.</w:t>
      </w:r>
    </w:p>
    <w:p w14:paraId="30946CBC" w14:textId="77777777" w:rsidR="007D2BEB" w:rsidRPr="00805A26" w:rsidRDefault="007D2BEB" w:rsidP="007D2BEB">
      <w:pPr>
        <w:pStyle w:val="Heading2"/>
        <w:tabs>
          <w:tab w:val="clear" w:pos="1440"/>
          <w:tab w:val="num" w:pos="720"/>
        </w:tabs>
        <w:ind w:left="720"/>
        <w:rPr>
          <w:sz w:val="20"/>
        </w:rPr>
      </w:pPr>
      <w:r w:rsidRPr="00805A26">
        <w:rPr>
          <w:sz w:val="20"/>
          <w:u w:val="single"/>
        </w:rPr>
        <w:t>HIPAA</w:t>
      </w:r>
      <w:r w:rsidRPr="00805A26">
        <w:rPr>
          <w:sz w:val="20"/>
        </w:rPr>
        <w:t xml:space="preserve">.  </w:t>
      </w:r>
      <w:r>
        <w:rPr>
          <w:sz w:val="20"/>
        </w:rPr>
        <w:t>T</w:t>
      </w:r>
      <w:r w:rsidRPr="00805A26">
        <w:rPr>
          <w:sz w:val="20"/>
        </w:rPr>
        <w:t xml:space="preserve">he parties agree to the terms of the </w:t>
      </w:r>
      <w:r w:rsidRPr="00805A26">
        <w:rPr>
          <w:bCs/>
          <w:sz w:val="20"/>
        </w:rPr>
        <w:t xml:space="preserve">Business Associate Exhibit that is attached </w:t>
      </w:r>
      <w:r w:rsidRPr="00805A26">
        <w:rPr>
          <w:sz w:val="20"/>
        </w:rPr>
        <w:t xml:space="preserve">hereto as </w:t>
      </w:r>
      <w:r w:rsidRPr="00805A26">
        <w:rPr>
          <w:sz w:val="20"/>
          <w:u w:val="single"/>
        </w:rPr>
        <w:t xml:space="preserve">Exhibit </w:t>
      </w:r>
      <w:r>
        <w:rPr>
          <w:sz w:val="20"/>
          <w:u w:val="single"/>
        </w:rPr>
        <w:t>D</w:t>
      </w:r>
      <w:r w:rsidRPr="00805A26">
        <w:rPr>
          <w:sz w:val="20"/>
        </w:rPr>
        <w:t>.</w:t>
      </w:r>
    </w:p>
    <w:p w14:paraId="491C419D" w14:textId="77777777" w:rsidR="007D2BEB" w:rsidRPr="009247A6" w:rsidRDefault="007D2BEB" w:rsidP="007D2BEB">
      <w:pPr>
        <w:pStyle w:val="Heading1"/>
        <w:rPr>
          <w:sz w:val="20"/>
        </w:rPr>
      </w:pPr>
      <w:r w:rsidRPr="00FE5D8F">
        <w:rPr>
          <w:b/>
          <w:sz w:val="20"/>
        </w:rPr>
        <w:t>GENERAL PROVISIONS</w:t>
      </w:r>
      <w:r w:rsidRPr="009247A6">
        <w:rPr>
          <w:sz w:val="20"/>
        </w:rPr>
        <w:t>.</w:t>
      </w:r>
    </w:p>
    <w:p w14:paraId="5C0DF6CB" w14:textId="77777777" w:rsidR="007D2BEB" w:rsidRPr="00805A26" w:rsidRDefault="007D2BEB" w:rsidP="007D2BEB">
      <w:pPr>
        <w:pStyle w:val="Heading2"/>
        <w:tabs>
          <w:tab w:val="clear" w:pos="1440"/>
          <w:tab w:val="num" w:pos="720"/>
        </w:tabs>
        <w:ind w:left="720"/>
        <w:rPr>
          <w:sz w:val="20"/>
        </w:rPr>
      </w:pPr>
      <w:r w:rsidRPr="00805A26">
        <w:rPr>
          <w:sz w:val="20"/>
          <w:u w:val="single"/>
        </w:rPr>
        <w:t>Force Majeure</w:t>
      </w:r>
      <w:r w:rsidRPr="00805A26">
        <w:rPr>
          <w:sz w:val="20"/>
        </w:rPr>
        <w:t>.  Neither Party shall be liable for any loss, damages</w:t>
      </w:r>
      <w:r>
        <w:rPr>
          <w:sz w:val="20"/>
        </w:rPr>
        <w:t>,</w:t>
      </w:r>
      <w:r w:rsidRPr="00805A26">
        <w:rPr>
          <w:sz w:val="20"/>
        </w:rPr>
        <w:t xml:space="preserve"> or penalty (other than </w:t>
      </w:r>
      <w:r w:rsidRPr="00805A26">
        <w:rPr>
          <w:sz w:val="20"/>
        </w:rPr>
        <w:lastRenderedPageBreak/>
        <w:t>the obligation to pay money) resulting from a</w:t>
      </w:r>
      <w:r>
        <w:rPr>
          <w:sz w:val="20"/>
        </w:rPr>
        <w:t xml:space="preserve">ny failure to perform </w:t>
      </w:r>
      <w:r w:rsidRPr="00805A26">
        <w:rPr>
          <w:sz w:val="20"/>
        </w:rPr>
        <w:t>due to causes beyond the reasonable control of such Party, including, but not limited to: supplier delay, acts of God, labor</w:t>
      </w:r>
      <w:r>
        <w:rPr>
          <w:sz w:val="20"/>
        </w:rPr>
        <w:t xml:space="preserve"> disputes</w:t>
      </w:r>
      <w:r w:rsidRPr="00805A26">
        <w:rPr>
          <w:sz w:val="20"/>
        </w:rPr>
        <w:t>, terrorism</w:t>
      </w:r>
      <w:r>
        <w:rPr>
          <w:sz w:val="20"/>
        </w:rPr>
        <w:t>,</w:t>
      </w:r>
      <w:r w:rsidRPr="00805A26">
        <w:rPr>
          <w:sz w:val="20"/>
        </w:rPr>
        <w:t xml:space="preserve"> war,</w:t>
      </w:r>
      <w:r>
        <w:rPr>
          <w:sz w:val="20"/>
        </w:rPr>
        <w:t xml:space="preserve"> </w:t>
      </w:r>
      <w:r w:rsidRPr="00805A26">
        <w:rPr>
          <w:sz w:val="20"/>
        </w:rPr>
        <w:t xml:space="preserve">unavailability of components, acts of governmental authorities or judicial action, </w:t>
      </w:r>
      <w:r>
        <w:rPr>
          <w:sz w:val="20"/>
        </w:rPr>
        <w:t xml:space="preserve">compliance with laws, </w:t>
      </w:r>
      <w:r w:rsidRPr="00805A26">
        <w:rPr>
          <w:sz w:val="20"/>
        </w:rPr>
        <w:t xml:space="preserve">or material interruption in telecommunications or utility service.  </w:t>
      </w:r>
      <w:r>
        <w:rPr>
          <w:sz w:val="20"/>
        </w:rPr>
        <w:t>The delayed party shall perform its obligations within a reasonable time after the cause for the failure has been remedied, and the other party shall accept the delayed performance</w:t>
      </w:r>
      <w:r w:rsidRPr="00805A26">
        <w:rPr>
          <w:sz w:val="20"/>
        </w:rPr>
        <w:t xml:space="preserve">.  </w:t>
      </w:r>
    </w:p>
    <w:p w14:paraId="1EC1A84F" w14:textId="77777777" w:rsidR="007D2BEB" w:rsidRPr="00647540" w:rsidRDefault="007D2BEB" w:rsidP="007D2BEB">
      <w:pPr>
        <w:pStyle w:val="Heading2"/>
        <w:tabs>
          <w:tab w:val="clear" w:pos="1440"/>
          <w:tab w:val="num" w:pos="720"/>
        </w:tabs>
        <w:ind w:left="720"/>
        <w:rPr>
          <w:sz w:val="20"/>
        </w:rPr>
      </w:pPr>
      <w:r w:rsidRPr="00B67B81">
        <w:rPr>
          <w:sz w:val="20"/>
          <w:u w:val="single"/>
        </w:rPr>
        <w:t>Data</w:t>
      </w:r>
      <w:r>
        <w:rPr>
          <w:sz w:val="20"/>
          <w:u w:val="single"/>
        </w:rPr>
        <w:t xml:space="preserve"> Use</w:t>
      </w:r>
      <w:r w:rsidRPr="00B67B81">
        <w:rPr>
          <w:sz w:val="20"/>
        </w:rPr>
        <w:t xml:space="preserve">.  </w:t>
      </w:r>
      <w:r w:rsidRPr="00715F96">
        <w:rPr>
          <w:sz w:val="20"/>
        </w:rPr>
        <w:t xml:space="preserve">Notwithstanding any other terms to the contrary in a prior or contemporaneous agreement, Customer grants </w:t>
      </w:r>
      <w:r>
        <w:rPr>
          <w:sz w:val="20"/>
        </w:rPr>
        <w:t>WellSky</w:t>
      </w:r>
      <w:r w:rsidRPr="00715F96">
        <w:rPr>
          <w:sz w:val="20"/>
        </w:rPr>
        <w:t xml:space="preserve"> permission to use data from Customer to help </w:t>
      </w:r>
      <w:r>
        <w:rPr>
          <w:sz w:val="20"/>
        </w:rPr>
        <w:t>WellSky</w:t>
      </w:r>
      <w:r w:rsidRPr="00715F96">
        <w:rPr>
          <w:sz w:val="20"/>
        </w:rPr>
        <w:t xml:space="preserve"> to provide the Licensed Software and/or Services to Customer and to enhance the Licensed Software and/or Services it provides.  Customer grants </w:t>
      </w:r>
      <w:r>
        <w:rPr>
          <w:sz w:val="20"/>
        </w:rPr>
        <w:t>WellSky</w:t>
      </w:r>
      <w:r w:rsidRPr="00715F96">
        <w:rPr>
          <w:sz w:val="20"/>
        </w:rPr>
        <w:t xml:space="preserve"> permission to combine Customer's data, and more specifically, a Limited Data Set as defined in 45 CFR § 164.514(e)(1), if any, with other data in a way that does not identify (a) Customer or (b) any individual.  Customer also grants </w:t>
      </w:r>
      <w:r>
        <w:rPr>
          <w:sz w:val="20"/>
        </w:rPr>
        <w:t>WellSky</w:t>
      </w:r>
      <w:r w:rsidRPr="00715F96">
        <w:rPr>
          <w:sz w:val="20"/>
        </w:rPr>
        <w:t xml:space="preserve"> permission to use this combined Limited Data Set information to create new predictive algorithms and other similar products and services</w:t>
      </w:r>
      <w:r>
        <w:rPr>
          <w:sz w:val="20"/>
        </w:rPr>
        <w:t>.</w:t>
      </w:r>
    </w:p>
    <w:p w14:paraId="06629B05" w14:textId="77777777" w:rsidR="007D2BEB" w:rsidRPr="00805A26" w:rsidRDefault="007D2BEB" w:rsidP="007D2BEB">
      <w:pPr>
        <w:pStyle w:val="Heading2"/>
        <w:tabs>
          <w:tab w:val="clear" w:pos="1440"/>
          <w:tab w:val="num" w:pos="720"/>
        </w:tabs>
        <w:ind w:left="720"/>
        <w:rPr>
          <w:sz w:val="20"/>
        </w:rPr>
      </w:pPr>
      <w:r w:rsidRPr="00805A26">
        <w:rPr>
          <w:sz w:val="20"/>
          <w:u w:val="single"/>
        </w:rPr>
        <w:t>Injunctive Relief</w:t>
      </w:r>
      <w:r w:rsidRPr="00805A26">
        <w:rPr>
          <w:sz w:val="20"/>
        </w:rPr>
        <w:t xml:space="preserve">.  Customer acknowledges that any breach by Customer of </w:t>
      </w:r>
      <w:r>
        <w:rPr>
          <w:sz w:val="20"/>
        </w:rPr>
        <w:t>Section</w:t>
      </w:r>
      <w:r w:rsidRPr="00A17784">
        <w:rPr>
          <w:sz w:val="20"/>
        </w:rPr>
        <w:t xml:space="preserve"> 2</w:t>
      </w:r>
      <w:r>
        <w:rPr>
          <w:sz w:val="20"/>
        </w:rPr>
        <w:t>, 3.4,</w:t>
      </w:r>
      <w:r w:rsidRPr="00A17784">
        <w:rPr>
          <w:sz w:val="20"/>
        </w:rPr>
        <w:t xml:space="preserve"> or 1</w:t>
      </w:r>
      <w:r>
        <w:rPr>
          <w:sz w:val="20"/>
        </w:rPr>
        <w:t>1</w:t>
      </w:r>
      <w:r w:rsidRPr="00A17784">
        <w:rPr>
          <w:sz w:val="20"/>
        </w:rPr>
        <w:t xml:space="preserve"> of this Agreement shall caus</w:t>
      </w:r>
      <w:r w:rsidRPr="00805A26">
        <w:rPr>
          <w:sz w:val="20"/>
        </w:rPr>
        <w:t xml:space="preserve">e </w:t>
      </w:r>
      <w:r>
        <w:rPr>
          <w:sz w:val="20"/>
        </w:rPr>
        <w:t>WellSky</w:t>
      </w:r>
      <w:r w:rsidRPr="00805A26">
        <w:rPr>
          <w:sz w:val="20"/>
        </w:rPr>
        <w:t xml:space="preserve"> irreparable harm not compensable with money damages, and that in the event of such breach, </w:t>
      </w:r>
      <w:r>
        <w:rPr>
          <w:sz w:val="20"/>
        </w:rPr>
        <w:t>WellSky</w:t>
      </w:r>
      <w:r w:rsidRPr="00805A26">
        <w:rPr>
          <w:sz w:val="20"/>
        </w:rPr>
        <w:t xml:space="preserve"> shall be entitled to seek injunctive relief, without bond, from any court of competent jurisdiction.</w:t>
      </w:r>
    </w:p>
    <w:p w14:paraId="0FE1CAC3" w14:textId="77777777" w:rsidR="007D2BEB" w:rsidRPr="00782F5F" w:rsidRDefault="007D2BEB" w:rsidP="007D2BEB">
      <w:pPr>
        <w:pStyle w:val="Heading2"/>
        <w:tabs>
          <w:tab w:val="clear" w:pos="1440"/>
          <w:tab w:val="num" w:pos="720"/>
        </w:tabs>
        <w:ind w:left="720"/>
        <w:rPr>
          <w:sz w:val="20"/>
        </w:rPr>
      </w:pPr>
      <w:r w:rsidRPr="00805A26">
        <w:rPr>
          <w:sz w:val="20"/>
          <w:u w:val="single"/>
        </w:rPr>
        <w:t>Assignment</w:t>
      </w:r>
      <w:r w:rsidRPr="00805A26">
        <w:rPr>
          <w:sz w:val="20"/>
        </w:rPr>
        <w:t>.  Neither Party shall assign its rights, duties or obligations under this Agree</w:t>
      </w:r>
      <w:r>
        <w:rPr>
          <w:sz w:val="20"/>
        </w:rPr>
        <w:softHyphen/>
      </w:r>
      <w:r w:rsidRPr="00805A26">
        <w:rPr>
          <w:sz w:val="20"/>
        </w:rPr>
        <w:t xml:space="preserve">ment without the prior written consent of the other Party and such consent shall not be unreasonably withheld.  Notwithstanding the foregoing, </w:t>
      </w:r>
      <w:r>
        <w:rPr>
          <w:sz w:val="20"/>
        </w:rPr>
        <w:t>WellSky</w:t>
      </w:r>
      <w:r w:rsidRPr="00805A26">
        <w:rPr>
          <w:sz w:val="20"/>
        </w:rPr>
        <w:t xml:space="preserve"> may assign this Agreement to an affiliate or in connection with any merger, reorganization or sale of substantially all of </w:t>
      </w:r>
      <w:r>
        <w:rPr>
          <w:sz w:val="20"/>
        </w:rPr>
        <w:t>WellSky</w:t>
      </w:r>
      <w:r w:rsidRPr="00805A26">
        <w:rPr>
          <w:sz w:val="20"/>
        </w:rPr>
        <w:t xml:space="preserve">’s assets or other change of control transaction without any consent from </w:t>
      </w:r>
      <w:r w:rsidRPr="00782F5F">
        <w:rPr>
          <w:sz w:val="20"/>
        </w:rPr>
        <w:t>Customer.</w:t>
      </w:r>
    </w:p>
    <w:p w14:paraId="642C5A4D" w14:textId="77777777" w:rsidR="007D2BEB" w:rsidRPr="00277A86" w:rsidRDefault="007D2BEB" w:rsidP="007D2BEB">
      <w:pPr>
        <w:pStyle w:val="Heading2"/>
        <w:tabs>
          <w:tab w:val="clear" w:pos="1440"/>
          <w:tab w:val="num" w:pos="720"/>
        </w:tabs>
        <w:ind w:left="720"/>
      </w:pPr>
      <w:r w:rsidRPr="00782F5F">
        <w:rPr>
          <w:sz w:val="20"/>
          <w:u w:val="single"/>
        </w:rPr>
        <w:t>Relationship of the Parties</w:t>
      </w:r>
      <w:r w:rsidRPr="00782F5F">
        <w:rPr>
          <w:sz w:val="20"/>
        </w:rPr>
        <w:t xml:space="preserve">.  </w:t>
      </w:r>
      <w:r>
        <w:rPr>
          <w:sz w:val="20"/>
        </w:rPr>
        <w:t xml:space="preserve">WellSky is an independent contractor, and none of WellSky’s employees or agents shall be deemed </w:t>
      </w:r>
      <w:r>
        <w:rPr>
          <w:sz w:val="20"/>
        </w:rPr>
        <w:t xml:space="preserve">employees or agents of Customer.  </w:t>
      </w:r>
      <w:r w:rsidRPr="00782F5F">
        <w:rPr>
          <w:sz w:val="20"/>
        </w:rPr>
        <w:t>Nothing in this Agreement is intended or shall be construed to create or establish any agency, partnership</w:t>
      </w:r>
      <w:r>
        <w:rPr>
          <w:sz w:val="20"/>
        </w:rPr>
        <w:t>,</w:t>
      </w:r>
      <w:r w:rsidRPr="00782F5F">
        <w:rPr>
          <w:sz w:val="20"/>
        </w:rPr>
        <w:t xml:space="preserve"> or joint venture relationship between the Parties.  </w:t>
      </w:r>
    </w:p>
    <w:p w14:paraId="14913669" w14:textId="77777777" w:rsidR="007D2BEB" w:rsidRPr="00277A86" w:rsidRDefault="007D2BEB" w:rsidP="007D2BEB">
      <w:pPr>
        <w:pStyle w:val="Heading2"/>
        <w:tabs>
          <w:tab w:val="clear" w:pos="1440"/>
          <w:tab w:val="left" w:pos="720"/>
          <w:tab w:val="num" w:pos="1530"/>
        </w:tabs>
        <w:ind w:left="720"/>
        <w:rPr>
          <w:sz w:val="20"/>
        </w:rPr>
      </w:pPr>
      <w:r w:rsidRPr="00277A86">
        <w:rPr>
          <w:sz w:val="20"/>
          <w:u w:val="single"/>
        </w:rPr>
        <w:t>Export</w:t>
      </w:r>
      <w:r w:rsidRPr="00277A86">
        <w:rPr>
          <w:sz w:val="20"/>
        </w:rPr>
        <w:t>.  Customer agrees to comply with all export and re-export restrictions and regulations of the Department of Commerce or other United States agency or authority, and not to transfer, or authorize the transfer of, the Licensed Software or the Sublicensed Software to a prohibited country or otherwise in violation of any such restrictions or regulations.</w:t>
      </w:r>
    </w:p>
    <w:p w14:paraId="21E105FB" w14:textId="77777777" w:rsidR="007D2BEB" w:rsidRPr="00AC15C5" w:rsidRDefault="007D2BEB" w:rsidP="007D2BEB">
      <w:pPr>
        <w:pStyle w:val="Heading2"/>
        <w:tabs>
          <w:tab w:val="clear" w:pos="1440"/>
          <w:tab w:val="num" w:pos="720"/>
        </w:tabs>
        <w:ind w:left="720"/>
        <w:rPr>
          <w:sz w:val="20"/>
        </w:rPr>
      </w:pPr>
      <w:r w:rsidRPr="00277A86">
        <w:rPr>
          <w:sz w:val="20"/>
          <w:u w:val="single"/>
        </w:rPr>
        <w:t>Notices</w:t>
      </w:r>
      <w:r w:rsidRPr="00277A86">
        <w:rPr>
          <w:sz w:val="20"/>
        </w:rPr>
        <w:t>.  All notices</w:t>
      </w:r>
      <w:r>
        <w:rPr>
          <w:sz w:val="20"/>
        </w:rPr>
        <w:t>, requests, demands or other communication</w:t>
      </w:r>
      <w:r w:rsidRPr="00277A86">
        <w:rPr>
          <w:sz w:val="20"/>
        </w:rPr>
        <w:t xml:space="preserve"> required or permitted to be given by one Party to the other under this Agreement shall be sufficient if sent by certified mail, return receipt requested</w:t>
      </w:r>
      <w:r>
        <w:rPr>
          <w:sz w:val="20"/>
        </w:rPr>
        <w:t>.  The sender shall address all notices</w:t>
      </w:r>
      <w:r w:rsidRPr="00277A86">
        <w:rPr>
          <w:sz w:val="20"/>
        </w:rPr>
        <w:t>,</w:t>
      </w:r>
      <w:r w:rsidRPr="00DF7C66">
        <w:rPr>
          <w:sz w:val="20"/>
        </w:rPr>
        <w:t xml:space="preserve"> </w:t>
      </w:r>
      <w:r>
        <w:rPr>
          <w:sz w:val="20"/>
        </w:rPr>
        <w:t xml:space="preserve">requests, demands or other communication to the recipient’s address as set forth on the first page of this Agreement, and in the case of WellSky, to the attention of </w:t>
      </w:r>
      <w:r w:rsidRPr="00AC15C5">
        <w:rPr>
          <w:sz w:val="20"/>
        </w:rPr>
        <w:t>President and General Counsel</w:t>
      </w:r>
      <w:r>
        <w:rPr>
          <w:sz w:val="20"/>
        </w:rPr>
        <w:t xml:space="preserve"> and in the case of Customer, to the attention of _________________________________.</w:t>
      </w:r>
    </w:p>
    <w:p w14:paraId="50AF2BA0" w14:textId="77777777" w:rsidR="007D2BEB" w:rsidRPr="00966EFA" w:rsidRDefault="007D2BEB" w:rsidP="007D2BEB">
      <w:pPr>
        <w:pStyle w:val="Heading2"/>
        <w:tabs>
          <w:tab w:val="clear" w:pos="1440"/>
          <w:tab w:val="num" w:pos="720"/>
        </w:tabs>
        <w:ind w:left="720"/>
        <w:rPr>
          <w:sz w:val="20"/>
        </w:rPr>
      </w:pPr>
      <w:r w:rsidRPr="00966EFA">
        <w:rPr>
          <w:sz w:val="20"/>
          <w:u w:val="single"/>
        </w:rPr>
        <w:t>Severability</w:t>
      </w:r>
      <w:r w:rsidRPr="00966EFA">
        <w:rPr>
          <w:sz w:val="20"/>
        </w:rPr>
        <w:t>.  If any provision of this Agreement or any Order Form</w:t>
      </w:r>
      <w:r w:rsidRPr="00966EFA" w:rsidDel="003979E9">
        <w:rPr>
          <w:sz w:val="20"/>
        </w:rPr>
        <w:t xml:space="preserve"> </w:t>
      </w:r>
      <w:r w:rsidRPr="00966EFA">
        <w:rPr>
          <w:sz w:val="20"/>
        </w:rPr>
        <w:t xml:space="preserve">adopted in connection herewith is held invalid or otherwise unenforceable, the enforceability of the remaining provisions shall not be impaired thereby and the illegal provision </w:t>
      </w:r>
      <w:r>
        <w:rPr>
          <w:sz w:val="20"/>
        </w:rPr>
        <w:t xml:space="preserve">shall </w:t>
      </w:r>
      <w:r w:rsidRPr="00966EFA">
        <w:rPr>
          <w:sz w:val="20"/>
        </w:rPr>
        <w:t>be replaced with a legal provision that encapsulates the original intent of the Parties.</w:t>
      </w:r>
    </w:p>
    <w:p w14:paraId="6B2970DD" w14:textId="77777777" w:rsidR="007D2BEB" w:rsidRPr="00277A86" w:rsidRDefault="007D2BEB" w:rsidP="007D2BEB">
      <w:pPr>
        <w:pStyle w:val="Heading2"/>
        <w:tabs>
          <w:tab w:val="clear" w:pos="1440"/>
          <w:tab w:val="num" w:pos="720"/>
        </w:tabs>
        <w:ind w:left="720"/>
        <w:rPr>
          <w:sz w:val="20"/>
        </w:rPr>
      </w:pPr>
      <w:r w:rsidRPr="00277A86">
        <w:rPr>
          <w:sz w:val="20"/>
          <w:u w:val="single"/>
        </w:rPr>
        <w:t>Entire Agreement; Amendment; Waiver</w:t>
      </w:r>
      <w:r w:rsidRPr="00277A86">
        <w:rPr>
          <w:sz w:val="20"/>
        </w:rPr>
        <w:t>.  This Agreement constitute</w:t>
      </w:r>
      <w:r>
        <w:rPr>
          <w:sz w:val="20"/>
        </w:rPr>
        <w:t>s</w:t>
      </w:r>
      <w:r w:rsidRPr="00277A86">
        <w:rPr>
          <w:sz w:val="20"/>
        </w:rPr>
        <w:t xml:space="preserve"> the entire agreement between the Parties and supersede</w:t>
      </w:r>
      <w:r>
        <w:rPr>
          <w:sz w:val="20"/>
        </w:rPr>
        <w:t>s</w:t>
      </w:r>
      <w:r w:rsidRPr="00277A86">
        <w:rPr>
          <w:sz w:val="20"/>
        </w:rPr>
        <w:t xml:space="preserve"> any prior or contemporaneous agreement or understanding</w:t>
      </w:r>
      <w:r>
        <w:rPr>
          <w:sz w:val="20"/>
        </w:rPr>
        <w:t>s</w:t>
      </w:r>
      <w:r w:rsidRPr="00277A86">
        <w:rPr>
          <w:sz w:val="20"/>
        </w:rPr>
        <w:t xml:space="preserve"> with respect to </w:t>
      </w:r>
      <w:r>
        <w:rPr>
          <w:sz w:val="20"/>
        </w:rPr>
        <w:t>the</w:t>
      </w:r>
      <w:r w:rsidRPr="00277A86">
        <w:rPr>
          <w:sz w:val="20"/>
        </w:rPr>
        <w:t xml:space="preserve"> subject matter</w:t>
      </w:r>
      <w:r>
        <w:rPr>
          <w:sz w:val="20"/>
        </w:rPr>
        <w:t xml:space="preserve"> of this Agreement</w:t>
      </w:r>
      <w:r w:rsidRPr="00277A86">
        <w:rPr>
          <w:w w:val="0"/>
          <w:sz w:val="20"/>
        </w:rPr>
        <w:t xml:space="preserve">. </w:t>
      </w:r>
      <w:r w:rsidRPr="00277A86">
        <w:rPr>
          <w:sz w:val="20"/>
        </w:rPr>
        <w:t xml:space="preserve"> In the event of a conflict between this Agreement and a</w:t>
      </w:r>
      <w:r>
        <w:rPr>
          <w:sz w:val="20"/>
        </w:rPr>
        <w:t>n</w:t>
      </w:r>
      <w:r w:rsidRPr="00277A86">
        <w:rPr>
          <w:sz w:val="20"/>
        </w:rPr>
        <w:t xml:space="preserve"> </w:t>
      </w:r>
      <w:r>
        <w:rPr>
          <w:sz w:val="20"/>
        </w:rPr>
        <w:t>Order Form</w:t>
      </w:r>
      <w:r w:rsidRPr="00277A86">
        <w:rPr>
          <w:sz w:val="20"/>
        </w:rPr>
        <w:t xml:space="preserve">, the Agreement shall control.  This Agreement shall be construed as if both Parties had equal say in its drafting, and thus shall not be construed against the drafter.  This Agreement may be modified only by a written agreement signed by all of the Parties hereto. No waiver </w:t>
      </w:r>
      <w:r>
        <w:rPr>
          <w:sz w:val="20"/>
        </w:rPr>
        <w:t xml:space="preserve">or consent granted for one matter or incident will be </w:t>
      </w:r>
      <w:r w:rsidRPr="00277A86">
        <w:rPr>
          <w:sz w:val="20"/>
        </w:rPr>
        <w:t>a waiver</w:t>
      </w:r>
      <w:r>
        <w:rPr>
          <w:sz w:val="20"/>
        </w:rPr>
        <w:t xml:space="preserve"> or consent</w:t>
      </w:r>
      <w:r w:rsidRPr="00277A86">
        <w:rPr>
          <w:sz w:val="20"/>
        </w:rPr>
        <w:t xml:space="preserve"> </w:t>
      </w:r>
      <w:r>
        <w:rPr>
          <w:sz w:val="20"/>
        </w:rPr>
        <w:t xml:space="preserve">for any different or </w:t>
      </w:r>
      <w:r w:rsidRPr="00277A86">
        <w:rPr>
          <w:sz w:val="20"/>
        </w:rPr>
        <w:t>subsequent</w:t>
      </w:r>
      <w:r>
        <w:rPr>
          <w:sz w:val="20"/>
        </w:rPr>
        <w:t xml:space="preserve"> matter or incident.</w:t>
      </w:r>
      <w:r w:rsidRPr="00277A86">
        <w:rPr>
          <w:sz w:val="20"/>
        </w:rPr>
        <w:t xml:space="preserve"> </w:t>
      </w:r>
      <w:r>
        <w:rPr>
          <w:sz w:val="20"/>
        </w:rPr>
        <w:t>W</w:t>
      </w:r>
      <w:r w:rsidRPr="00277A86">
        <w:rPr>
          <w:sz w:val="20"/>
        </w:rPr>
        <w:t>aiver</w:t>
      </w:r>
      <w:r>
        <w:rPr>
          <w:sz w:val="20"/>
        </w:rPr>
        <w:t xml:space="preserve">s and consents must be </w:t>
      </w:r>
      <w:r w:rsidRPr="00277A86">
        <w:rPr>
          <w:sz w:val="20"/>
        </w:rPr>
        <w:t xml:space="preserve">in writing and </w:t>
      </w:r>
      <w:r w:rsidRPr="00277A86">
        <w:rPr>
          <w:sz w:val="20"/>
        </w:rPr>
        <w:lastRenderedPageBreak/>
        <w:t>signed by an officer of the other Party</w:t>
      </w:r>
      <w:r>
        <w:rPr>
          <w:sz w:val="20"/>
        </w:rPr>
        <w:t xml:space="preserve"> to be effective</w:t>
      </w:r>
      <w:r w:rsidRPr="00277A86">
        <w:rPr>
          <w:sz w:val="20"/>
        </w:rPr>
        <w:t>.</w:t>
      </w:r>
    </w:p>
    <w:p w14:paraId="2FDBC306" w14:textId="77777777" w:rsidR="007D2BEB" w:rsidRPr="00277A86" w:rsidRDefault="007D2BEB" w:rsidP="007D2BEB">
      <w:pPr>
        <w:pStyle w:val="Heading2"/>
        <w:tabs>
          <w:tab w:val="clear" w:pos="1440"/>
          <w:tab w:val="num" w:pos="720"/>
        </w:tabs>
        <w:ind w:left="720"/>
        <w:rPr>
          <w:sz w:val="20"/>
        </w:rPr>
      </w:pPr>
      <w:r>
        <w:rPr>
          <w:sz w:val="20"/>
          <w:u w:val="single"/>
        </w:rPr>
        <w:t xml:space="preserve">Limitation on </w:t>
      </w:r>
      <w:r w:rsidRPr="00277A86">
        <w:rPr>
          <w:sz w:val="20"/>
          <w:u w:val="single"/>
        </w:rPr>
        <w:t>Action</w:t>
      </w:r>
      <w:r>
        <w:rPr>
          <w:sz w:val="20"/>
          <w:u w:val="single"/>
        </w:rPr>
        <w:t>s</w:t>
      </w:r>
      <w:r w:rsidRPr="00277A86">
        <w:rPr>
          <w:sz w:val="20"/>
        </w:rPr>
        <w:t xml:space="preserve">.  </w:t>
      </w:r>
      <w:r>
        <w:rPr>
          <w:sz w:val="20"/>
        </w:rPr>
        <w:t xml:space="preserve">Neither party may bring any </w:t>
      </w:r>
      <w:r w:rsidRPr="00277A86">
        <w:rPr>
          <w:sz w:val="20"/>
        </w:rPr>
        <w:t>action arising out of or otherwise associated with this Agreement or the rights granted hereunder</w:t>
      </w:r>
      <w:r>
        <w:rPr>
          <w:sz w:val="20"/>
        </w:rPr>
        <w:t xml:space="preserve"> (other than failures to pay)</w:t>
      </w:r>
      <w:r w:rsidRPr="00277A86">
        <w:rPr>
          <w:sz w:val="20"/>
        </w:rPr>
        <w:t xml:space="preserve"> more than two years after the cause of action accrue</w:t>
      </w:r>
      <w:r>
        <w:rPr>
          <w:sz w:val="20"/>
        </w:rPr>
        <w:t>s</w:t>
      </w:r>
      <w:r w:rsidRPr="00277A86">
        <w:rPr>
          <w:sz w:val="20"/>
        </w:rPr>
        <w:t>.</w:t>
      </w:r>
    </w:p>
    <w:p w14:paraId="1CD59705" w14:textId="77777777" w:rsidR="007D2BEB" w:rsidRPr="00277A86" w:rsidRDefault="007D2BEB" w:rsidP="007D2BEB">
      <w:pPr>
        <w:pStyle w:val="Heading2"/>
        <w:tabs>
          <w:tab w:val="clear" w:pos="1440"/>
          <w:tab w:val="num" w:pos="720"/>
        </w:tabs>
        <w:ind w:left="720"/>
        <w:rPr>
          <w:sz w:val="20"/>
        </w:rPr>
      </w:pPr>
      <w:r w:rsidRPr="00277A86">
        <w:rPr>
          <w:sz w:val="20"/>
          <w:u w:val="single"/>
        </w:rPr>
        <w:t>Discounts</w:t>
      </w:r>
      <w:r w:rsidRPr="00CE18E6">
        <w:rPr>
          <w:sz w:val="20"/>
        </w:rPr>
        <w:t>.</w:t>
      </w:r>
      <w:r w:rsidRPr="00277A86">
        <w:rPr>
          <w:sz w:val="20"/>
        </w:rPr>
        <w:t xml:space="preserve">  Customer is reminded that if the purchase includes a discount or loan, Customer may be required to fully and accurately report such discount or loan on cost reports or other applicable claims for payment submitted under any federal health care program, including but not limited to Medicare and Medicaid, as required by federal law – see 42 CFR 1001.952 (h). </w:t>
      </w:r>
    </w:p>
    <w:p w14:paraId="490F6C7D" w14:textId="77777777" w:rsidR="007D2BEB" w:rsidRPr="00DC64CD" w:rsidRDefault="007D2BEB" w:rsidP="007D2BEB">
      <w:pPr>
        <w:pStyle w:val="Heading2"/>
        <w:tabs>
          <w:tab w:val="clear" w:pos="1440"/>
          <w:tab w:val="num" w:pos="720"/>
        </w:tabs>
        <w:ind w:left="720"/>
        <w:rPr>
          <w:sz w:val="20"/>
        </w:rPr>
      </w:pPr>
      <w:r>
        <w:rPr>
          <w:sz w:val="20"/>
          <w:u w:val="single"/>
        </w:rPr>
        <w:t>Purchase Orders; Acceptance of Quotes; Access</w:t>
      </w:r>
      <w:r w:rsidRPr="00CE18E6">
        <w:rPr>
          <w:sz w:val="20"/>
        </w:rPr>
        <w:t>.</w:t>
      </w:r>
      <w:r>
        <w:rPr>
          <w:sz w:val="20"/>
        </w:rPr>
        <w:t xml:space="preserve">  If Customer submits its own </w:t>
      </w:r>
      <w:r w:rsidRPr="00805A26">
        <w:rPr>
          <w:sz w:val="20"/>
        </w:rPr>
        <w:t xml:space="preserve">terms which add to, vary from, or conflict with the terms herein in Customer’s acceptance of a </w:t>
      </w:r>
      <w:r>
        <w:rPr>
          <w:sz w:val="20"/>
        </w:rPr>
        <w:t>price q</w:t>
      </w:r>
      <w:r w:rsidRPr="00805A26">
        <w:rPr>
          <w:sz w:val="20"/>
        </w:rPr>
        <w:t>uotation</w:t>
      </w:r>
      <w:r>
        <w:rPr>
          <w:sz w:val="20"/>
        </w:rPr>
        <w:t xml:space="preserve"> or in a purchase order,</w:t>
      </w:r>
      <w:r w:rsidRPr="00805A26">
        <w:rPr>
          <w:sz w:val="20"/>
        </w:rPr>
        <w:t xml:space="preserve"> </w:t>
      </w:r>
      <w:r>
        <w:rPr>
          <w:sz w:val="20"/>
        </w:rPr>
        <w:t xml:space="preserve">or to WellSky’s employees, agents, and/or contractors in the course of WellSky providing the Licensed Software and/or Services, any </w:t>
      </w:r>
      <w:r>
        <w:rPr>
          <w:sz w:val="20"/>
        </w:rPr>
        <w:t xml:space="preserve">such </w:t>
      </w:r>
      <w:r w:rsidRPr="00805A26">
        <w:rPr>
          <w:sz w:val="20"/>
        </w:rPr>
        <w:t xml:space="preserve">terms </w:t>
      </w:r>
      <w:r>
        <w:rPr>
          <w:sz w:val="20"/>
        </w:rPr>
        <w:t>are of no force and effect and are superseded by this Agreement</w:t>
      </w:r>
      <w:r w:rsidRPr="00DC64CD">
        <w:rPr>
          <w:sz w:val="20"/>
        </w:rPr>
        <w:t xml:space="preserve">.  </w:t>
      </w:r>
    </w:p>
    <w:p w14:paraId="6FC1D0CC" w14:textId="77777777" w:rsidR="007D2BEB" w:rsidRPr="00277A86" w:rsidRDefault="007D2BEB" w:rsidP="007D2BEB">
      <w:pPr>
        <w:pStyle w:val="Heading2"/>
        <w:tabs>
          <w:tab w:val="clear" w:pos="1440"/>
          <w:tab w:val="num" w:pos="720"/>
        </w:tabs>
        <w:ind w:left="720"/>
        <w:rPr>
          <w:sz w:val="20"/>
        </w:rPr>
      </w:pPr>
      <w:r w:rsidRPr="00277A86">
        <w:rPr>
          <w:sz w:val="20"/>
          <w:u w:val="single"/>
        </w:rPr>
        <w:t>Governing Law</w:t>
      </w:r>
      <w:r w:rsidRPr="00277A86">
        <w:rPr>
          <w:sz w:val="20"/>
        </w:rPr>
        <w:t xml:space="preserve">.  This Agreement </w:t>
      </w:r>
      <w:r>
        <w:rPr>
          <w:sz w:val="20"/>
        </w:rPr>
        <w:t>will</w:t>
      </w:r>
      <w:r w:rsidRPr="00277A86">
        <w:rPr>
          <w:sz w:val="20"/>
        </w:rPr>
        <w:t xml:space="preserve"> be governed by, construed</w:t>
      </w:r>
      <w:r>
        <w:rPr>
          <w:sz w:val="20"/>
        </w:rPr>
        <w:t>,</w:t>
      </w:r>
      <w:r w:rsidRPr="00277A86">
        <w:rPr>
          <w:sz w:val="20"/>
        </w:rPr>
        <w:t xml:space="preserve"> and interpreted in accordance with t</w:t>
      </w:r>
      <w:r>
        <w:rPr>
          <w:sz w:val="20"/>
        </w:rPr>
        <w:t>he laws of the State of Kansas</w:t>
      </w:r>
      <w:r w:rsidRPr="00277A86">
        <w:rPr>
          <w:sz w:val="20"/>
        </w:rPr>
        <w:t xml:space="preserve">, excluding its rules of conflicts of law.  </w:t>
      </w:r>
      <w:r>
        <w:rPr>
          <w:sz w:val="20"/>
        </w:rPr>
        <w:t xml:space="preserve">Both parties hereby consent and submit to the courts located solely in the state of Kansas.  </w:t>
      </w:r>
    </w:p>
    <w:p w14:paraId="797416B2" w14:textId="77777777" w:rsidR="007D2BEB" w:rsidRPr="00805A26" w:rsidRDefault="007D2BEB" w:rsidP="007D2BEB">
      <w:pPr>
        <w:pStyle w:val="Heading2"/>
        <w:tabs>
          <w:tab w:val="clear" w:pos="1440"/>
          <w:tab w:val="num" w:pos="720"/>
        </w:tabs>
        <w:ind w:left="720"/>
        <w:rPr>
          <w:sz w:val="20"/>
        </w:rPr>
      </w:pPr>
      <w:r w:rsidRPr="00805A26">
        <w:rPr>
          <w:sz w:val="20"/>
          <w:u w:val="single"/>
        </w:rPr>
        <w:t>Non-Solicitation</w:t>
      </w:r>
      <w:r w:rsidRPr="00805A26">
        <w:rPr>
          <w:sz w:val="20"/>
        </w:rPr>
        <w:t xml:space="preserve">.  During the term of this Agreement and for a period of one (1) year thereafter, Customer agrees not to hire, directly or indirectly, any employee or former employee of </w:t>
      </w:r>
      <w:r>
        <w:rPr>
          <w:sz w:val="20"/>
        </w:rPr>
        <w:t>WellSky</w:t>
      </w:r>
      <w:r w:rsidRPr="00805A26">
        <w:rPr>
          <w:sz w:val="20"/>
        </w:rPr>
        <w:t xml:space="preserve">, without obtaining </w:t>
      </w:r>
      <w:r>
        <w:rPr>
          <w:sz w:val="20"/>
        </w:rPr>
        <w:t>WellSky</w:t>
      </w:r>
      <w:r w:rsidRPr="00805A26">
        <w:rPr>
          <w:sz w:val="20"/>
        </w:rPr>
        <w:t>’s prior written consent.</w:t>
      </w:r>
    </w:p>
    <w:p w14:paraId="75979CC7" w14:textId="77777777" w:rsidR="007D2BEB" w:rsidRDefault="007D2BEB" w:rsidP="007D2BEB">
      <w:pPr>
        <w:pStyle w:val="Heading2"/>
        <w:tabs>
          <w:tab w:val="clear" w:pos="1440"/>
          <w:tab w:val="num" w:pos="720"/>
        </w:tabs>
        <w:ind w:left="720"/>
      </w:pPr>
      <w:r w:rsidRPr="00277A86">
        <w:rPr>
          <w:sz w:val="20"/>
          <w:u w:val="single"/>
        </w:rPr>
        <w:t>Counterparts</w:t>
      </w:r>
      <w:r w:rsidRPr="00277A86">
        <w:rPr>
          <w:sz w:val="20"/>
        </w:rPr>
        <w:t xml:space="preserve">.  This Agreement may be executed in any number of counterparts, each of which shall be an original, and such counterparts together shall constitute one and the same instrument.  Execution may be effected by delivery of </w:t>
      </w:r>
      <w:r>
        <w:rPr>
          <w:sz w:val="20"/>
        </w:rPr>
        <w:t xml:space="preserve">email or facsimile </w:t>
      </w:r>
      <w:r w:rsidRPr="00277A86">
        <w:rPr>
          <w:sz w:val="20"/>
        </w:rPr>
        <w:t>of signature pages, which shall be deemed originals in all respects.</w:t>
      </w:r>
    </w:p>
    <w:p w14:paraId="546670B5" w14:textId="77777777" w:rsidR="007D2BEB" w:rsidRPr="008E43F0" w:rsidRDefault="007D2BEB" w:rsidP="007D2BEB">
      <w:pPr>
        <w:rPr>
          <w:sz w:val="20"/>
        </w:rPr>
      </w:pPr>
    </w:p>
    <w:p w14:paraId="78FEB7AD" w14:textId="77777777" w:rsidR="007D2BEB" w:rsidRPr="00277A86" w:rsidRDefault="007D2BEB" w:rsidP="007D2BEB">
      <w:pPr>
        <w:ind w:left="720"/>
        <w:rPr>
          <w:sz w:val="20"/>
        </w:rPr>
        <w:sectPr w:rsidR="007D2BEB" w:rsidRPr="00277A86" w:rsidSect="005E115F">
          <w:type w:val="continuous"/>
          <w:pgSz w:w="12240" w:h="15840"/>
          <w:pgMar w:top="1440" w:right="1319" w:bottom="1440" w:left="1319" w:header="720" w:footer="720" w:gutter="0"/>
          <w:paperSrc w:first="11" w:other="11"/>
          <w:cols w:num="2" w:space="720"/>
        </w:sectPr>
      </w:pPr>
      <w:r w:rsidRPr="00277A86">
        <w:rPr>
          <w:sz w:val="20"/>
        </w:rPr>
        <w:t> </w:t>
      </w:r>
    </w:p>
    <w:p w14:paraId="5ED96593" w14:textId="77777777" w:rsidR="007D2BEB" w:rsidRPr="00805A26" w:rsidRDefault="007D2BEB" w:rsidP="007D2BEB">
      <w:pPr>
        <w:ind w:left="720"/>
        <w:rPr>
          <w:sz w:val="20"/>
        </w:rPr>
      </w:pPr>
    </w:p>
    <w:p w14:paraId="551AB0D0" w14:textId="77777777" w:rsidR="007D2BEB" w:rsidRDefault="007D2BEB" w:rsidP="007D2BEB">
      <w:pPr>
        <w:pStyle w:val="PlainText"/>
        <w:tabs>
          <w:tab w:val="left" w:pos="720"/>
        </w:tabs>
        <w:jc w:val="center"/>
        <w:rPr>
          <w:rFonts w:ascii="Times New Roman" w:hAnsi="Times New Roman"/>
        </w:rPr>
      </w:pPr>
    </w:p>
    <w:p w14:paraId="7BFDF16D" w14:textId="77777777" w:rsidR="007D2BEB" w:rsidRDefault="007D2BEB" w:rsidP="007D2BEB">
      <w:pPr>
        <w:pStyle w:val="PlainText"/>
        <w:tabs>
          <w:tab w:val="left" w:pos="720"/>
        </w:tabs>
        <w:jc w:val="center"/>
        <w:rPr>
          <w:rFonts w:ascii="Times New Roman" w:hAnsi="Times New Roman"/>
        </w:rPr>
      </w:pPr>
    </w:p>
    <w:p w14:paraId="5823E8F1" w14:textId="77777777" w:rsidR="007D2BEB" w:rsidRDefault="007D2BEB" w:rsidP="007D2BEB">
      <w:pPr>
        <w:pStyle w:val="PlainText"/>
        <w:tabs>
          <w:tab w:val="left" w:pos="720"/>
        </w:tabs>
        <w:jc w:val="center"/>
        <w:rPr>
          <w:rFonts w:ascii="Times New Roman" w:hAnsi="Times New Roman"/>
        </w:rPr>
      </w:pPr>
    </w:p>
    <w:p w14:paraId="74AC599D" w14:textId="77777777" w:rsidR="007D2BEB" w:rsidRDefault="007D2BEB" w:rsidP="007D2BEB">
      <w:pPr>
        <w:pStyle w:val="PlainText"/>
        <w:tabs>
          <w:tab w:val="left" w:pos="720"/>
        </w:tabs>
        <w:jc w:val="center"/>
        <w:rPr>
          <w:rFonts w:ascii="Times New Roman" w:hAnsi="Times New Roman"/>
        </w:rPr>
      </w:pPr>
    </w:p>
    <w:p w14:paraId="12F6C3BD" w14:textId="77777777" w:rsidR="007D2BEB" w:rsidRDefault="007D2BEB" w:rsidP="007D2BEB">
      <w:pPr>
        <w:pStyle w:val="PlainText"/>
        <w:tabs>
          <w:tab w:val="left" w:pos="720"/>
        </w:tabs>
        <w:jc w:val="center"/>
        <w:rPr>
          <w:rFonts w:ascii="Times New Roman" w:hAnsi="Times New Roman"/>
        </w:rPr>
      </w:pPr>
    </w:p>
    <w:p w14:paraId="1FBFEC20" w14:textId="77777777" w:rsidR="007D2BEB" w:rsidRDefault="007D2BEB" w:rsidP="007D2BEB">
      <w:pPr>
        <w:pStyle w:val="PlainText"/>
        <w:tabs>
          <w:tab w:val="left" w:pos="720"/>
        </w:tabs>
        <w:jc w:val="center"/>
        <w:rPr>
          <w:rFonts w:ascii="Times New Roman" w:hAnsi="Times New Roman"/>
        </w:rPr>
      </w:pPr>
    </w:p>
    <w:p w14:paraId="20D23F86" w14:textId="77777777" w:rsidR="007D2BEB" w:rsidRDefault="007D2BEB" w:rsidP="007D2BEB">
      <w:pPr>
        <w:pStyle w:val="PlainText"/>
        <w:tabs>
          <w:tab w:val="left" w:pos="720"/>
        </w:tabs>
        <w:jc w:val="center"/>
        <w:rPr>
          <w:rFonts w:ascii="Times New Roman" w:hAnsi="Times New Roman"/>
        </w:rPr>
        <w:sectPr w:rsidR="007D2BEB" w:rsidSect="005E115F">
          <w:type w:val="continuous"/>
          <w:pgSz w:w="12240" w:h="15840"/>
          <w:pgMar w:top="1440" w:right="1319" w:bottom="1440" w:left="1319" w:header="720" w:footer="720" w:gutter="0"/>
          <w:paperSrc w:first="11" w:other="11"/>
          <w:cols w:num="2" w:space="720"/>
        </w:sectPr>
      </w:pPr>
    </w:p>
    <w:p w14:paraId="3CDBBE7D" w14:textId="77777777" w:rsidR="007D2BEB" w:rsidRDefault="007D2BEB" w:rsidP="007D2BEB">
      <w:pPr>
        <w:pStyle w:val="PlainText"/>
        <w:tabs>
          <w:tab w:val="left" w:pos="720"/>
        </w:tabs>
        <w:jc w:val="center"/>
        <w:rPr>
          <w:rFonts w:ascii="Times New Roman" w:hAnsi="Times New Roman"/>
        </w:rPr>
      </w:pPr>
      <w:r w:rsidRPr="00805A26">
        <w:rPr>
          <w:rFonts w:ascii="Times New Roman" w:hAnsi="Times New Roman"/>
        </w:rPr>
        <w:t>[remainder of page intentionally left blank]</w:t>
      </w:r>
    </w:p>
    <w:p w14:paraId="55278DD6" w14:textId="77777777" w:rsidR="007D2BEB" w:rsidRDefault="007D2BEB" w:rsidP="007D2BEB">
      <w:pPr>
        <w:pStyle w:val="PlainText"/>
        <w:tabs>
          <w:tab w:val="left" w:pos="720"/>
        </w:tabs>
        <w:jc w:val="center"/>
        <w:rPr>
          <w:rFonts w:ascii="Times New Roman" w:hAnsi="Times New Roman"/>
        </w:rPr>
        <w:sectPr w:rsidR="007D2BEB" w:rsidSect="007B2E1B">
          <w:type w:val="continuous"/>
          <w:pgSz w:w="12240" w:h="15840"/>
          <w:pgMar w:top="1440" w:right="1319" w:bottom="1440" w:left="1319" w:header="720" w:footer="720" w:gutter="0"/>
          <w:paperSrc w:first="11" w:other="11"/>
          <w:cols w:space="720"/>
        </w:sectPr>
      </w:pPr>
    </w:p>
    <w:p w14:paraId="69792F12" w14:textId="77777777" w:rsidR="007D2BEB" w:rsidRPr="00805A26" w:rsidRDefault="007D2BEB" w:rsidP="007D2BEB">
      <w:pPr>
        <w:pStyle w:val="PlainText"/>
        <w:tabs>
          <w:tab w:val="left" w:pos="720"/>
        </w:tabs>
        <w:jc w:val="center"/>
        <w:rPr>
          <w:rFonts w:ascii="Times New Roman" w:hAnsi="Times New Roman"/>
        </w:rPr>
      </w:pPr>
    </w:p>
    <w:p w14:paraId="690FA7B1" w14:textId="77777777" w:rsidR="007D2BEB" w:rsidRPr="00805A26" w:rsidRDefault="007D2BEB" w:rsidP="007D2BEB">
      <w:pPr>
        <w:pStyle w:val="PlainText"/>
        <w:tabs>
          <w:tab w:val="left" w:pos="720"/>
        </w:tabs>
        <w:rPr>
          <w:rFonts w:ascii="Times New Roman" w:hAnsi="Times New Roman"/>
        </w:rPr>
      </w:pPr>
    </w:p>
    <w:p w14:paraId="18A12F8F" w14:textId="77777777" w:rsidR="007D2BEB" w:rsidRPr="00805A26" w:rsidRDefault="007D2BEB" w:rsidP="007D2BEB">
      <w:pPr>
        <w:pStyle w:val="PlainText"/>
        <w:tabs>
          <w:tab w:val="left" w:pos="720"/>
          <w:tab w:val="left" w:pos="2970"/>
        </w:tabs>
        <w:rPr>
          <w:rFonts w:ascii="Times New Roman" w:hAnsi="Times New Roman"/>
        </w:rPr>
        <w:sectPr w:rsidR="007D2BEB" w:rsidRPr="00805A26" w:rsidSect="005E115F">
          <w:type w:val="continuous"/>
          <w:pgSz w:w="12240" w:h="15840"/>
          <w:pgMar w:top="1440" w:right="1319" w:bottom="1440" w:left="1319" w:header="720" w:footer="720" w:gutter="0"/>
          <w:paperSrc w:first="11" w:other="11"/>
          <w:cols w:num="2" w:space="720"/>
        </w:sectPr>
      </w:pPr>
    </w:p>
    <w:p w14:paraId="7AAA36E5" w14:textId="77777777" w:rsidR="007D2BEB" w:rsidRPr="00805A26" w:rsidRDefault="007D2BEB" w:rsidP="007D2BEB">
      <w:pPr>
        <w:pStyle w:val="PlainText"/>
        <w:tabs>
          <w:tab w:val="left" w:pos="720"/>
          <w:tab w:val="left" w:pos="2970"/>
        </w:tabs>
        <w:rPr>
          <w:rFonts w:ascii="Times New Roman" w:hAnsi="Times New Roman"/>
        </w:rPr>
      </w:pPr>
      <w:r w:rsidRPr="00805A26">
        <w:rPr>
          <w:rFonts w:ascii="Times New Roman" w:hAnsi="Times New Roman"/>
        </w:rPr>
        <w:lastRenderedPageBreak/>
        <w:tab/>
        <w:t>IN WITNESS WHEREOF, the Parties have executed this Agreement as of the day and year first above written.</w:t>
      </w:r>
    </w:p>
    <w:p w14:paraId="6F08E700" w14:textId="77777777" w:rsidR="007D2BEB" w:rsidRDefault="007D2BEB" w:rsidP="007D2BEB">
      <w:pPr>
        <w:pStyle w:val="PlainText"/>
        <w:tabs>
          <w:tab w:val="left" w:pos="5760"/>
        </w:tabs>
        <w:jc w:val="left"/>
        <w:rPr>
          <w:rFonts w:ascii="Times New Roman" w:hAnsi="Times New Roman"/>
        </w:rPr>
      </w:pPr>
    </w:p>
    <w:p w14:paraId="4392D5EC" w14:textId="77777777" w:rsidR="007D2BEB" w:rsidRPr="00805A26" w:rsidRDefault="007D2BEB" w:rsidP="007D2BEB">
      <w:pPr>
        <w:pStyle w:val="PlainText"/>
        <w:tabs>
          <w:tab w:val="left" w:pos="5760"/>
        </w:tabs>
        <w:jc w:val="left"/>
        <w:rPr>
          <w:rFonts w:ascii="Times New Roman" w:hAnsi="Times New Roman"/>
        </w:rPr>
      </w:pPr>
    </w:p>
    <w:p w14:paraId="7325A05D" w14:textId="77777777" w:rsidR="007D2BEB" w:rsidRPr="00805A26" w:rsidRDefault="007D2BEB" w:rsidP="007D2BEB">
      <w:pPr>
        <w:pStyle w:val="PlainText"/>
        <w:tabs>
          <w:tab w:val="left" w:pos="5760"/>
        </w:tabs>
        <w:jc w:val="left"/>
        <w:rPr>
          <w:rFonts w:ascii="Times New Roman" w:hAnsi="Times New Roman"/>
          <w:b/>
        </w:rPr>
      </w:pPr>
      <w:r>
        <w:rPr>
          <w:rFonts w:ascii="Times New Roman" w:hAnsi="Times New Roman"/>
          <w:b/>
        </w:rPr>
        <w:t xml:space="preserve">_______________________________:                                    WELLSKY </w:t>
      </w:r>
      <w:r>
        <w:rPr>
          <w:rFonts w:ascii="Times New Roman" w:hAnsi="Times New Roman"/>
          <w:b/>
          <w:lang w:val="en-US"/>
        </w:rPr>
        <w:t>CORPORATION</w:t>
      </w:r>
      <w:r>
        <w:rPr>
          <w:rFonts w:ascii="Times New Roman" w:hAnsi="Times New Roman"/>
          <w:b/>
        </w:rPr>
        <w:t>:</w:t>
      </w:r>
    </w:p>
    <w:p w14:paraId="058603A1" w14:textId="77777777" w:rsidR="007D2BEB" w:rsidRDefault="007D2BEB" w:rsidP="007D2BEB">
      <w:pPr>
        <w:pStyle w:val="PlainText"/>
        <w:tabs>
          <w:tab w:val="left" w:pos="5760"/>
        </w:tabs>
        <w:jc w:val="left"/>
        <w:rPr>
          <w:rFonts w:ascii="Times New Roman" w:hAnsi="Times New Roman"/>
        </w:rPr>
      </w:pPr>
    </w:p>
    <w:p w14:paraId="0145E413" w14:textId="77777777" w:rsidR="007D2BEB" w:rsidRPr="00805A26" w:rsidRDefault="007D2BEB" w:rsidP="007D2BEB">
      <w:pPr>
        <w:pStyle w:val="PlainText"/>
        <w:tabs>
          <w:tab w:val="left" w:pos="5760"/>
        </w:tabs>
        <w:jc w:val="left"/>
        <w:rPr>
          <w:rFonts w:ascii="Times New Roman" w:hAnsi="Times New Roman"/>
        </w:rPr>
      </w:pPr>
    </w:p>
    <w:p w14:paraId="714B634C" w14:textId="77777777" w:rsidR="007D2BEB" w:rsidRPr="00805A26" w:rsidRDefault="007D2BEB" w:rsidP="007D2BEB">
      <w:pPr>
        <w:pStyle w:val="PlainText"/>
        <w:tabs>
          <w:tab w:val="left" w:pos="2970"/>
        </w:tabs>
        <w:rPr>
          <w:rFonts w:ascii="Times New Roman" w:hAnsi="Times New Roman"/>
        </w:rPr>
      </w:pPr>
      <w:r w:rsidRPr="00805A26">
        <w:rPr>
          <w:rFonts w:ascii="Times New Roman" w:hAnsi="Times New Roman"/>
        </w:rPr>
        <w:t>____________________________________</w:t>
      </w:r>
      <w:r w:rsidRPr="00805A26">
        <w:rPr>
          <w:rFonts w:ascii="Times New Roman" w:hAnsi="Times New Roman"/>
        </w:rPr>
        <w:tab/>
      </w:r>
      <w:r w:rsidRPr="00805A26">
        <w:rPr>
          <w:rFonts w:ascii="Times New Roman" w:hAnsi="Times New Roman"/>
        </w:rPr>
        <w:tab/>
        <w:t>_________</w:t>
      </w:r>
      <w:r>
        <w:rPr>
          <w:rFonts w:ascii="Times New Roman" w:hAnsi="Times New Roman"/>
        </w:rPr>
        <w:t xml:space="preserve">__________________________ </w:t>
      </w:r>
    </w:p>
    <w:p w14:paraId="742D55DD" w14:textId="77777777" w:rsidR="007D2BEB" w:rsidRDefault="007D2BEB" w:rsidP="007D2BEB">
      <w:pPr>
        <w:pStyle w:val="PlainText"/>
        <w:tabs>
          <w:tab w:val="left" w:pos="2970"/>
        </w:tabs>
        <w:rPr>
          <w:rFonts w:ascii="Times New Roman" w:hAnsi="Times New Roman"/>
        </w:rPr>
      </w:pPr>
      <w:r w:rsidRPr="00805A26">
        <w:rPr>
          <w:rFonts w:ascii="Times New Roman" w:hAnsi="Times New Roman"/>
        </w:rPr>
        <w:t>(SIGNATURE)</w:t>
      </w:r>
      <w:r w:rsidRPr="00805A26">
        <w:rPr>
          <w:rFonts w:ascii="Times New Roman" w:hAnsi="Times New Roman"/>
        </w:rPr>
        <w:tab/>
      </w:r>
      <w:r w:rsidRPr="00805A26">
        <w:rPr>
          <w:rFonts w:ascii="Times New Roman" w:hAnsi="Times New Roman"/>
        </w:rPr>
        <w:tab/>
      </w:r>
      <w:r w:rsidRPr="00805A26">
        <w:rPr>
          <w:rFonts w:ascii="Times New Roman" w:hAnsi="Times New Roman"/>
        </w:rPr>
        <w:tab/>
      </w:r>
      <w:r w:rsidRPr="00805A26">
        <w:rPr>
          <w:rFonts w:ascii="Times New Roman" w:hAnsi="Times New Roman"/>
        </w:rPr>
        <w:tab/>
      </w:r>
    </w:p>
    <w:p w14:paraId="0A440363" w14:textId="77777777" w:rsidR="007D2BEB" w:rsidRPr="00364334" w:rsidRDefault="007D2BEB" w:rsidP="007D2BEB">
      <w:pPr>
        <w:pStyle w:val="PlainText"/>
        <w:tabs>
          <w:tab w:val="left" w:pos="2970"/>
        </w:tabs>
        <w:rPr>
          <w:rFonts w:ascii="Times New Roman" w:hAnsi="Times New Roman"/>
          <w:lang w:val="en-US"/>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
    <w:p w14:paraId="6E42A96E" w14:textId="77777777" w:rsidR="007D2BEB" w:rsidRPr="00805A26" w:rsidRDefault="007D2BEB" w:rsidP="007D2BEB">
      <w:pPr>
        <w:pStyle w:val="PlainText"/>
        <w:tabs>
          <w:tab w:val="left" w:pos="2970"/>
        </w:tabs>
        <w:rPr>
          <w:rFonts w:ascii="Times New Roman" w:hAnsi="Times New Roman"/>
        </w:rPr>
      </w:pPr>
      <w:r w:rsidRPr="00805A26">
        <w:rPr>
          <w:rFonts w:ascii="Times New Roman" w:hAnsi="Times New Roman"/>
        </w:rPr>
        <w:t>____________________________________</w:t>
      </w:r>
      <w:r>
        <w:rPr>
          <w:rFonts w:ascii="Times New Roman" w:hAnsi="Times New Roman"/>
        </w:rPr>
        <w:t xml:space="preserve"> </w:t>
      </w:r>
    </w:p>
    <w:p w14:paraId="0E6AD135" w14:textId="77777777" w:rsidR="007D2BEB" w:rsidRPr="00805A26" w:rsidRDefault="007D2BEB" w:rsidP="007D2BEB">
      <w:pPr>
        <w:pStyle w:val="PlainText"/>
        <w:tabs>
          <w:tab w:val="left" w:pos="2970"/>
        </w:tabs>
        <w:rPr>
          <w:rFonts w:ascii="Times New Roman" w:hAnsi="Times New Roman"/>
        </w:rPr>
      </w:pPr>
      <w:r>
        <w:rPr>
          <w:rFonts w:ascii="Times New Roman" w:hAnsi="Times New Roman"/>
        </w:rPr>
        <w:t>(PRINT NAME)</w:t>
      </w:r>
      <w:r>
        <w:rPr>
          <w:rFonts w:ascii="Times New Roman" w:hAnsi="Times New Roman"/>
        </w:rPr>
        <w:tab/>
      </w:r>
    </w:p>
    <w:p w14:paraId="32E895A1" w14:textId="77777777" w:rsidR="007D2BEB" w:rsidRPr="00805A26" w:rsidRDefault="007D2BEB" w:rsidP="007D2BEB">
      <w:pPr>
        <w:pStyle w:val="PlainText"/>
        <w:tabs>
          <w:tab w:val="left" w:pos="2970"/>
        </w:tabs>
        <w:rPr>
          <w:rFonts w:ascii="Times New Roman" w:hAnsi="Times New Roman"/>
        </w:rPr>
      </w:pPr>
    </w:p>
    <w:p w14:paraId="1FC0FDE2" w14:textId="77777777" w:rsidR="007D2BEB" w:rsidRPr="00805A26" w:rsidRDefault="007D2BEB" w:rsidP="007D2BEB">
      <w:pPr>
        <w:pStyle w:val="PlainText"/>
        <w:tabs>
          <w:tab w:val="left" w:pos="2970"/>
        </w:tabs>
        <w:rPr>
          <w:rFonts w:ascii="Times New Roman" w:hAnsi="Times New Roman"/>
        </w:rPr>
      </w:pPr>
      <w:r w:rsidRPr="00805A26">
        <w:rPr>
          <w:rFonts w:ascii="Times New Roman" w:hAnsi="Times New Roman"/>
        </w:rPr>
        <w:t>______</w:t>
      </w:r>
      <w:r>
        <w:rPr>
          <w:rFonts w:ascii="Times New Roman" w:hAnsi="Times New Roman"/>
        </w:rPr>
        <w:t>______________________________</w:t>
      </w:r>
      <w:r>
        <w:rPr>
          <w:rFonts w:ascii="Times New Roman" w:hAnsi="Times New Roman"/>
        </w:rPr>
        <w:tab/>
      </w:r>
    </w:p>
    <w:p w14:paraId="49D88A03" w14:textId="77777777" w:rsidR="007D2BEB" w:rsidRPr="00805A26" w:rsidRDefault="007D2BEB" w:rsidP="007D2BEB">
      <w:pPr>
        <w:pStyle w:val="PlainText"/>
        <w:tabs>
          <w:tab w:val="left" w:pos="2970"/>
        </w:tabs>
        <w:rPr>
          <w:rFonts w:ascii="Times New Roman" w:hAnsi="Times New Roman"/>
        </w:rPr>
      </w:pPr>
      <w:r>
        <w:rPr>
          <w:rFonts w:ascii="Times New Roman" w:hAnsi="Times New Roman"/>
        </w:rPr>
        <w:t>(TITLE)</w:t>
      </w:r>
      <w:r>
        <w:rPr>
          <w:rFonts w:ascii="Times New Roman" w:hAnsi="Times New Roman"/>
        </w:rPr>
        <w:tab/>
      </w:r>
      <w:r>
        <w:rPr>
          <w:rFonts w:ascii="Times New Roman" w:hAnsi="Times New Roman"/>
        </w:rPr>
        <w:tab/>
      </w:r>
    </w:p>
    <w:p w14:paraId="133376CD" w14:textId="77777777" w:rsidR="007D2BEB" w:rsidRPr="00805A26" w:rsidRDefault="007D2BEB" w:rsidP="007D2BEB">
      <w:pPr>
        <w:pStyle w:val="PlainText"/>
        <w:tabs>
          <w:tab w:val="left" w:pos="2970"/>
        </w:tabs>
        <w:rPr>
          <w:rFonts w:ascii="Times New Roman" w:hAnsi="Times New Roman"/>
        </w:rPr>
      </w:pPr>
    </w:p>
    <w:p w14:paraId="3861448E" w14:textId="77777777" w:rsidR="007D2BEB" w:rsidRPr="00805A26" w:rsidRDefault="007D2BEB" w:rsidP="007D2BEB">
      <w:pPr>
        <w:pStyle w:val="PlainText"/>
        <w:tabs>
          <w:tab w:val="left" w:pos="2970"/>
        </w:tabs>
        <w:rPr>
          <w:rFonts w:ascii="Times New Roman" w:hAnsi="Times New Roman"/>
        </w:rPr>
      </w:pPr>
      <w:r w:rsidRPr="00805A26">
        <w:rPr>
          <w:rFonts w:ascii="Times New Roman" w:hAnsi="Times New Roman"/>
        </w:rPr>
        <w:t>____________________________________</w:t>
      </w:r>
      <w:r w:rsidRPr="00805A26">
        <w:rPr>
          <w:rFonts w:ascii="Times New Roman" w:hAnsi="Times New Roman"/>
        </w:rPr>
        <w:tab/>
      </w:r>
      <w:r w:rsidRPr="00805A26">
        <w:rPr>
          <w:rFonts w:ascii="Times New Roman" w:hAnsi="Times New Roman"/>
        </w:rPr>
        <w:tab/>
        <w:t>________________________________</w:t>
      </w:r>
      <w:r>
        <w:rPr>
          <w:rFonts w:ascii="Times New Roman" w:hAnsi="Times New Roman"/>
        </w:rPr>
        <w:t>____</w:t>
      </w:r>
    </w:p>
    <w:p w14:paraId="068FCA44" w14:textId="77777777" w:rsidR="007D2BEB" w:rsidRPr="00805A26" w:rsidRDefault="007D2BEB" w:rsidP="007D2BEB">
      <w:pPr>
        <w:pStyle w:val="PlainText"/>
        <w:tabs>
          <w:tab w:val="left" w:pos="2970"/>
        </w:tabs>
        <w:rPr>
          <w:rFonts w:ascii="Times New Roman" w:hAnsi="Times New Roman"/>
        </w:rPr>
      </w:pPr>
      <w:r>
        <w:rPr>
          <w:rFonts w:ascii="Times New Roman" w:hAnsi="Times New Roman"/>
        </w:rPr>
        <w:t>(DATE)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805A26">
        <w:rPr>
          <w:rFonts w:ascii="Times New Roman" w:hAnsi="Times New Roman"/>
        </w:rPr>
        <w:t>(DATE)</w:t>
      </w:r>
    </w:p>
    <w:p w14:paraId="554F3B8A" w14:textId="77777777" w:rsidR="007D2BEB" w:rsidRPr="00805A26" w:rsidRDefault="007D2BEB" w:rsidP="007D2BEB">
      <w:pPr>
        <w:pStyle w:val="PlainText"/>
        <w:tabs>
          <w:tab w:val="left" w:pos="2970"/>
        </w:tabs>
        <w:rPr>
          <w:rFonts w:ascii="Times New Roman" w:hAnsi="Times New Roman"/>
        </w:rPr>
      </w:pPr>
    </w:p>
    <w:p w14:paraId="5BABF6BF" w14:textId="77777777" w:rsidR="007D2BEB" w:rsidRPr="00805A26" w:rsidRDefault="007D2BEB" w:rsidP="007D2BEB">
      <w:pPr>
        <w:pStyle w:val="PlainText"/>
        <w:tabs>
          <w:tab w:val="left" w:pos="2970"/>
        </w:tabs>
        <w:rPr>
          <w:rFonts w:ascii="Times New Roman" w:hAnsi="Times New Roman"/>
        </w:rPr>
      </w:pPr>
    </w:p>
    <w:p w14:paraId="6F25E084" w14:textId="77777777" w:rsidR="007D2BEB" w:rsidRDefault="007D2BEB" w:rsidP="007D2BEB">
      <w:pPr>
        <w:pStyle w:val="PlainText"/>
        <w:jc w:val="center"/>
        <w:rPr>
          <w:rFonts w:ascii="Times New Roman" w:hAnsi="Times New Roman"/>
        </w:rPr>
      </w:pPr>
    </w:p>
    <w:p w14:paraId="1B230DB5" w14:textId="77777777" w:rsidR="007D2BEB" w:rsidRPr="00DF59B9" w:rsidRDefault="007D2BEB" w:rsidP="007D2BEB"/>
    <w:p w14:paraId="2AD1A602" w14:textId="77777777" w:rsidR="007D2BEB" w:rsidRPr="00DF59B9" w:rsidRDefault="007D2BEB" w:rsidP="007D2BEB"/>
    <w:p w14:paraId="47DA589E" w14:textId="77777777" w:rsidR="007D2BEB" w:rsidRPr="00DF59B9" w:rsidRDefault="007D2BEB" w:rsidP="007D2BEB"/>
    <w:p w14:paraId="1E868097" w14:textId="77777777" w:rsidR="007D2BEB" w:rsidRPr="00DF59B9" w:rsidRDefault="007D2BEB" w:rsidP="007D2BEB"/>
    <w:p w14:paraId="28FFD682" w14:textId="77777777" w:rsidR="007D2BEB" w:rsidRPr="00DF59B9" w:rsidRDefault="007D2BEB" w:rsidP="007D2BEB"/>
    <w:p w14:paraId="79D4EECC" w14:textId="77777777" w:rsidR="007D2BEB" w:rsidRPr="00DF59B9" w:rsidRDefault="007D2BEB" w:rsidP="007D2BEB"/>
    <w:p w14:paraId="78DA0370" w14:textId="77777777" w:rsidR="007D2BEB" w:rsidRPr="00DF59B9" w:rsidRDefault="007D2BEB" w:rsidP="007D2BEB"/>
    <w:p w14:paraId="5EC2DF4A" w14:textId="77777777" w:rsidR="007D2BEB" w:rsidRPr="00DF59B9" w:rsidRDefault="007D2BEB" w:rsidP="007D2BEB"/>
    <w:p w14:paraId="74FD009B" w14:textId="77777777" w:rsidR="007D2BEB" w:rsidRPr="00DF59B9" w:rsidRDefault="007D2BEB" w:rsidP="007D2BEB"/>
    <w:p w14:paraId="290D3BA3" w14:textId="77777777" w:rsidR="007D2BEB" w:rsidRPr="00DF59B9" w:rsidRDefault="007D2BEB" w:rsidP="007D2BEB"/>
    <w:p w14:paraId="7BB5A378" w14:textId="77777777" w:rsidR="007D2BEB" w:rsidRPr="00DF59B9" w:rsidRDefault="007D2BEB" w:rsidP="007D2BEB"/>
    <w:p w14:paraId="024D28D6" w14:textId="77777777" w:rsidR="007D2BEB" w:rsidRPr="00DF59B9" w:rsidRDefault="007D2BEB" w:rsidP="007D2BEB"/>
    <w:p w14:paraId="65243F21" w14:textId="77777777" w:rsidR="007D2BEB" w:rsidRPr="00DF59B9" w:rsidRDefault="007D2BEB" w:rsidP="007D2BEB"/>
    <w:p w14:paraId="3A96C755" w14:textId="77777777" w:rsidR="007D2BEB" w:rsidRPr="00DF59B9" w:rsidRDefault="007D2BEB" w:rsidP="007D2BEB"/>
    <w:p w14:paraId="4569D967" w14:textId="77777777" w:rsidR="007D2BEB" w:rsidRPr="00DF59B9" w:rsidRDefault="007D2BEB" w:rsidP="007D2BEB"/>
    <w:p w14:paraId="08C60FE0" w14:textId="77777777" w:rsidR="007D2BEB" w:rsidRPr="00DF59B9" w:rsidRDefault="007D2BEB" w:rsidP="007D2BEB"/>
    <w:p w14:paraId="315BB47B" w14:textId="77777777" w:rsidR="007D2BEB" w:rsidRDefault="007D2BEB" w:rsidP="007D2BEB">
      <w:pPr>
        <w:pStyle w:val="PlainText"/>
        <w:jc w:val="center"/>
      </w:pPr>
    </w:p>
    <w:p w14:paraId="26279DB0" w14:textId="77777777" w:rsidR="007D2BEB" w:rsidRDefault="007D2BEB" w:rsidP="007D2BEB">
      <w:pPr>
        <w:pStyle w:val="PlainText"/>
        <w:jc w:val="center"/>
      </w:pPr>
    </w:p>
    <w:p w14:paraId="58D93BF5" w14:textId="77777777" w:rsidR="007D2BEB" w:rsidRDefault="007D2BEB" w:rsidP="007D2BEB">
      <w:pPr>
        <w:pStyle w:val="PlainText"/>
        <w:jc w:val="center"/>
      </w:pPr>
    </w:p>
    <w:p w14:paraId="20DE09BC" w14:textId="77777777" w:rsidR="007D2BEB" w:rsidRDefault="007D2BEB" w:rsidP="007D2BEB">
      <w:pPr>
        <w:pStyle w:val="PlainText"/>
        <w:tabs>
          <w:tab w:val="left" w:pos="6825"/>
        </w:tabs>
        <w:jc w:val="left"/>
      </w:pPr>
      <w:r>
        <w:tab/>
      </w:r>
    </w:p>
    <w:p w14:paraId="01284213" w14:textId="77777777" w:rsidR="007D2BEB" w:rsidRPr="00805A26" w:rsidRDefault="007D2BEB" w:rsidP="007D2BEB">
      <w:pPr>
        <w:pStyle w:val="PlainText"/>
        <w:jc w:val="center"/>
        <w:rPr>
          <w:rFonts w:ascii="Times New Roman" w:hAnsi="Times New Roman"/>
          <w:b/>
          <w:u w:val="single"/>
        </w:rPr>
      </w:pPr>
      <w:r w:rsidRPr="00DF59B9">
        <w:br w:type="page"/>
      </w:r>
      <w:r>
        <w:rPr>
          <w:rFonts w:ascii="Times New Roman" w:hAnsi="Times New Roman"/>
          <w:b/>
          <w:u w:val="single"/>
        </w:rPr>
        <w:lastRenderedPageBreak/>
        <w:t>EXHIBIT</w:t>
      </w:r>
      <w:r w:rsidRPr="00805A26">
        <w:rPr>
          <w:rFonts w:ascii="Times New Roman" w:hAnsi="Times New Roman"/>
          <w:b/>
          <w:u w:val="single"/>
        </w:rPr>
        <w:t xml:space="preserve"> A</w:t>
      </w:r>
    </w:p>
    <w:p w14:paraId="007B7F0A" w14:textId="77777777" w:rsidR="007D2BEB" w:rsidRDefault="007D2BEB" w:rsidP="007D2BEB">
      <w:pPr>
        <w:pStyle w:val="PlainText"/>
        <w:jc w:val="center"/>
        <w:rPr>
          <w:rFonts w:ascii="Times New Roman" w:hAnsi="Times New Roman"/>
          <w:b/>
          <w:u w:val="single"/>
        </w:rPr>
      </w:pPr>
    </w:p>
    <w:p w14:paraId="59712E3F" w14:textId="77777777" w:rsidR="007D2BEB" w:rsidRPr="005D337E" w:rsidRDefault="007D2BEB" w:rsidP="007D2BEB">
      <w:pPr>
        <w:pStyle w:val="Heading2"/>
        <w:numPr>
          <w:ilvl w:val="1"/>
          <w:numId w:val="15"/>
        </w:numPr>
        <w:tabs>
          <w:tab w:val="clear" w:pos="1800"/>
          <w:tab w:val="num" w:pos="720"/>
        </w:tabs>
        <w:ind w:left="720"/>
        <w:rPr>
          <w:sz w:val="20"/>
        </w:rPr>
      </w:pPr>
      <w:r w:rsidRPr="00751220" w:rsidDel="00E5734F">
        <w:rPr>
          <w:b/>
          <w:bCs/>
          <w:sz w:val="20"/>
        </w:rPr>
        <w:t xml:space="preserve"> </w:t>
      </w:r>
      <w:r>
        <w:rPr>
          <w:b/>
          <w:sz w:val="20"/>
        </w:rPr>
        <w:t>“Affiliate”</w:t>
      </w:r>
      <w:r>
        <w:rPr>
          <w:sz w:val="20"/>
        </w:rPr>
        <w:t xml:space="preserve"> means </w:t>
      </w:r>
      <w:r>
        <w:rPr>
          <w:bCs/>
          <w:sz w:val="20"/>
        </w:rPr>
        <w:t>with respect to WellSky, any other entity directly or indirectly, through one or more intermediaries, Controlling, Controlled by, or under common Control with such entity.</w:t>
      </w:r>
    </w:p>
    <w:p w14:paraId="660814C4" w14:textId="77777777" w:rsidR="007D2BEB" w:rsidRPr="00805A26" w:rsidRDefault="007D2BEB" w:rsidP="007D2BEB">
      <w:pPr>
        <w:pStyle w:val="Heading2"/>
        <w:numPr>
          <w:ilvl w:val="1"/>
          <w:numId w:val="15"/>
        </w:numPr>
        <w:tabs>
          <w:tab w:val="clear" w:pos="1800"/>
          <w:tab w:val="num" w:pos="720"/>
        </w:tabs>
        <w:ind w:left="720"/>
        <w:rPr>
          <w:sz w:val="20"/>
        </w:rPr>
      </w:pPr>
      <w:r w:rsidRPr="00805A26">
        <w:rPr>
          <w:b/>
          <w:sz w:val="20"/>
        </w:rPr>
        <w:t>“Applicable Law”</w:t>
      </w:r>
      <w:r w:rsidRPr="00805A26">
        <w:rPr>
          <w:sz w:val="20"/>
        </w:rPr>
        <w:t xml:space="preserve"> means any law or regulation, or related administrative agency requirement affecting or governing the features, functionality, use, testing or Validation of any of the Licensed Software, including validation requirements affecting Regulated Licensed Software.</w:t>
      </w:r>
    </w:p>
    <w:p w14:paraId="5F119EAF" w14:textId="77777777" w:rsidR="007D2BEB" w:rsidRPr="005F3A3A" w:rsidRDefault="007D2BEB" w:rsidP="007D2BEB">
      <w:pPr>
        <w:pStyle w:val="Heading2"/>
        <w:numPr>
          <w:ilvl w:val="1"/>
          <w:numId w:val="15"/>
        </w:numPr>
        <w:tabs>
          <w:tab w:val="num" w:pos="720"/>
        </w:tabs>
        <w:ind w:left="720"/>
        <w:rPr>
          <w:sz w:val="20"/>
        </w:rPr>
      </w:pPr>
      <w:r>
        <w:rPr>
          <w:b/>
          <w:sz w:val="20"/>
        </w:rPr>
        <w:t>“Cloud Services”</w:t>
      </w:r>
      <w:r>
        <w:rPr>
          <w:sz w:val="20"/>
        </w:rPr>
        <w:t xml:space="preserve"> means, collectively, the WellSky software as a service offering listed in an Order Form and defined in the Documentation, including (</w:t>
      </w:r>
      <w:proofErr w:type="spellStart"/>
      <w:r>
        <w:rPr>
          <w:sz w:val="20"/>
        </w:rPr>
        <w:t>i</w:t>
      </w:r>
      <w:proofErr w:type="spellEnd"/>
      <w:r>
        <w:rPr>
          <w:sz w:val="20"/>
        </w:rPr>
        <w:t>) the WellSky hosted software and any upgrades, enhancements, or new releases thereto, (ii) hardware and other equipment at WellSky’s hosting site, and (iii) use of the telephone support for Customer in the operation of the Cloud Services.  The term “Cloud Services” does not include Professional Services.</w:t>
      </w:r>
    </w:p>
    <w:p w14:paraId="4201869A" w14:textId="77777777" w:rsidR="007D2BEB" w:rsidRPr="00805A26" w:rsidRDefault="007D2BEB" w:rsidP="007D2BEB">
      <w:pPr>
        <w:pStyle w:val="Heading2"/>
        <w:numPr>
          <w:ilvl w:val="1"/>
          <w:numId w:val="15"/>
        </w:numPr>
        <w:tabs>
          <w:tab w:val="num" w:pos="720"/>
        </w:tabs>
        <w:ind w:left="720"/>
        <w:rPr>
          <w:sz w:val="20"/>
        </w:rPr>
      </w:pPr>
      <w:r w:rsidRPr="00805A26">
        <w:rPr>
          <w:b/>
          <w:sz w:val="20"/>
        </w:rPr>
        <w:t>“Concurrent User”</w:t>
      </w:r>
      <w:r w:rsidRPr="00805A26">
        <w:rPr>
          <w:sz w:val="20"/>
        </w:rPr>
        <w:t xml:space="preserve"> means each Customer workstation able to simultaneously access the System at any given moment, for purposes of updating the System.</w:t>
      </w:r>
    </w:p>
    <w:p w14:paraId="4F95926B" w14:textId="77777777" w:rsidR="007D2BEB" w:rsidRPr="00805A26" w:rsidRDefault="007D2BEB" w:rsidP="007D2BEB">
      <w:pPr>
        <w:pStyle w:val="Heading2"/>
        <w:numPr>
          <w:ilvl w:val="1"/>
          <w:numId w:val="15"/>
        </w:numPr>
        <w:tabs>
          <w:tab w:val="clear" w:pos="1800"/>
          <w:tab w:val="num" w:pos="720"/>
        </w:tabs>
        <w:ind w:left="720"/>
        <w:rPr>
          <w:sz w:val="20"/>
        </w:rPr>
      </w:pPr>
      <w:r w:rsidRPr="00805A26">
        <w:rPr>
          <w:b/>
          <w:sz w:val="20"/>
        </w:rPr>
        <w:t>“Confidential Information”</w:t>
      </w:r>
      <w:r w:rsidRPr="00805A26">
        <w:rPr>
          <w:sz w:val="20"/>
        </w:rPr>
        <w:t xml:space="preserve"> means (i) the source and object code of all components of the System, (ii) the Documentation, (iii) the Test Scripts, (iv) the design and architecture of the database, (v) the terms and conditions of this Agreement, and (vi) all other information of a confidential or proprietary nature disclosed by one Party to the other Party in connection with this Agreement which is either (x) disclosed in writing and clearly marked as confidential at the time of disclosure or (y) disclosed orally and clearly designated as confidential in a written communication to the receiving Party within 7 days following the disclosure.</w:t>
      </w:r>
      <w:r>
        <w:rPr>
          <w:sz w:val="20"/>
        </w:rPr>
        <w:t xml:space="preserve">  “</w:t>
      </w:r>
      <w:r w:rsidRPr="00FE5D8F">
        <w:rPr>
          <w:sz w:val="20"/>
        </w:rPr>
        <w:t>Confidential Information” shall not include i</w:t>
      </w:r>
      <w:r w:rsidRPr="00AC72E6">
        <w:rPr>
          <w:sz w:val="20"/>
        </w:rPr>
        <w:t>nformation</w:t>
      </w:r>
      <w:r w:rsidRPr="00805A26">
        <w:rPr>
          <w:sz w:val="20"/>
        </w:rPr>
        <w:t xml:space="preserve"> </w:t>
      </w:r>
      <w:r>
        <w:rPr>
          <w:sz w:val="20"/>
        </w:rPr>
        <w:t xml:space="preserve">(a) </w:t>
      </w:r>
      <w:r w:rsidRPr="00805A26">
        <w:rPr>
          <w:sz w:val="20"/>
        </w:rPr>
        <w:t>public</w:t>
      </w:r>
      <w:r>
        <w:rPr>
          <w:sz w:val="20"/>
        </w:rPr>
        <w:t>ly available through no breach of this Agreement,</w:t>
      </w:r>
      <w:r w:rsidRPr="00805A26">
        <w:rPr>
          <w:sz w:val="20"/>
        </w:rPr>
        <w:t xml:space="preserve"> (b) </w:t>
      </w:r>
      <w:r>
        <w:rPr>
          <w:sz w:val="20"/>
        </w:rPr>
        <w:t xml:space="preserve">independently developed or previously </w:t>
      </w:r>
      <w:r w:rsidRPr="00805A26">
        <w:rPr>
          <w:sz w:val="20"/>
        </w:rPr>
        <w:t xml:space="preserve">known to it, without restriction, prior to disclosure by the disclosing Party, (c) </w:t>
      </w:r>
      <w:r>
        <w:rPr>
          <w:sz w:val="20"/>
        </w:rPr>
        <w:t xml:space="preserve">rightfully acquired from a third-party not under an obligation of confidentiality.  </w:t>
      </w:r>
    </w:p>
    <w:p w14:paraId="381EEFDC" w14:textId="77777777" w:rsidR="007D2BEB" w:rsidRPr="005F3A3A" w:rsidRDefault="007D2BEB" w:rsidP="007D2BEB">
      <w:pPr>
        <w:pStyle w:val="Heading2"/>
        <w:numPr>
          <w:ilvl w:val="1"/>
          <w:numId w:val="15"/>
        </w:numPr>
        <w:tabs>
          <w:tab w:val="num" w:pos="720"/>
        </w:tabs>
        <w:ind w:left="720"/>
        <w:rPr>
          <w:sz w:val="20"/>
        </w:rPr>
      </w:pPr>
      <w:r>
        <w:rPr>
          <w:b/>
          <w:sz w:val="20"/>
        </w:rPr>
        <w:t xml:space="preserve">“Control” </w:t>
      </w:r>
      <w:r>
        <w:rPr>
          <w:sz w:val="20"/>
        </w:rPr>
        <w:t>over an Affiliate means (a) ownership of at least fifty percent (50%) of such Affiliate, or (b) the right to determine management direction of such Affiliate.</w:t>
      </w:r>
    </w:p>
    <w:p w14:paraId="15E48E5C" w14:textId="77777777" w:rsidR="007D2BEB" w:rsidRPr="00805A26" w:rsidRDefault="007D2BEB" w:rsidP="007D2BEB">
      <w:pPr>
        <w:pStyle w:val="Heading2"/>
        <w:numPr>
          <w:ilvl w:val="1"/>
          <w:numId w:val="15"/>
        </w:numPr>
        <w:tabs>
          <w:tab w:val="num" w:pos="720"/>
        </w:tabs>
        <w:ind w:left="720"/>
        <w:rPr>
          <w:sz w:val="20"/>
        </w:rPr>
      </w:pPr>
      <w:r w:rsidRPr="00805A26">
        <w:rPr>
          <w:b/>
          <w:sz w:val="20"/>
        </w:rPr>
        <w:t>“Designated Platform”</w:t>
      </w:r>
      <w:r w:rsidRPr="00805A26">
        <w:rPr>
          <w:sz w:val="20"/>
        </w:rPr>
        <w:t xml:space="preserve"> means the required operating environment for the Licensed Software, including all necessary hardware and software components, specified in an applicable </w:t>
      </w:r>
      <w:r>
        <w:rPr>
          <w:sz w:val="20"/>
        </w:rPr>
        <w:t>Order Form or Documentation</w:t>
      </w:r>
      <w:r w:rsidRPr="00805A26">
        <w:rPr>
          <w:sz w:val="20"/>
        </w:rPr>
        <w:t xml:space="preserve">.  </w:t>
      </w:r>
    </w:p>
    <w:p w14:paraId="7C36252D" w14:textId="77777777" w:rsidR="007D2BEB" w:rsidRPr="00805A26" w:rsidRDefault="007D2BEB" w:rsidP="007D2BEB">
      <w:pPr>
        <w:pStyle w:val="Heading2"/>
        <w:numPr>
          <w:ilvl w:val="1"/>
          <w:numId w:val="15"/>
        </w:numPr>
        <w:tabs>
          <w:tab w:val="num" w:pos="720"/>
        </w:tabs>
        <w:ind w:left="720"/>
        <w:rPr>
          <w:sz w:val="20"/>
        </w:rPr>
      </w:pPr>
      <w:r w:rsidRPr="005D337E">
        <w:rPr>
          <w:b/>
          <w:sz w:val="20"/>
        </w:rPr>
        <w:t>“</w:t>
      </w:r>
      <w:r w:rsidRPr="00805A26">
        <w:rPr>
          <w:b/>
          <w:sz w:val="20"/>
        </w:rPr>
        <w:t>Documentation”</w:t>
      </w:r>
      <w:r w:rsidRPr="00805A26">
        <w:rPr>
          <w:sz w:val="20"/>
        </w:rPr>
        <w:t xml:space="preserve"> means the</w:t>
      </w:r>
      <w:r>
        <w:rPr>
          <w:sz w:val="20"/>
        </w:rPr>
        <w:t xml:space="preserve"> most recent documentation of the functional operation of the Licensed Software and Cloud Services; provided that if the Licensed Software is a product that is cleared by the FDA, Documentation means the documentation provided to the FDA in connection with the FDA Clearance.</w:t>
      </w:r>
      <w:r w:rsidRPr="00805A26">
        <w:rPr>
          <w:sz w:val="20"/>
        </w:rPr>
        <w:t xml:space="preserve"> </w:t>
      </w:r>
    </w:p>
    <w:p w14:paraId="443D33AC" w14:textId="77777777" w:rsidR="007D2BEB" w:rsidRPr="00805A26" w:rsidRDefault="007D2BEB" w:rsidP="007D2BEB">
      <w:pPr>
        <w:pStyle w:val="Heading2"/>
        <w:numPr>
          <w:ilvl w:val="1"/>
          <w:numId w:val="15"/>
        </w:numPr>
        <w:tabs>
          <w:tab w:val="num" w:pos="720"/>
        </w:tabs>
        <w:ind w:left="720"/>
        <w:rPr>
          <w:b/>
          <w:sz w:val="20"/>
        </w:rPr>
      </w:pPr>
      <w:r w:rsidRPr="00805A26">
        <w:rPr>
          <w:b/>
          <w:sz w:val="20"/>
        </w:rPr>
        <w:t>“FDA Clearance”</w:t>
      </w:r>
      <w:r w:rsidRPr="00805A26">
        <w:rPr>
          <w:sz w:val="20"/>
        </w:rPr>
        <w:t xml:space="preserve"> means the 510(k) clearance received by </w:t>
      </w:r>
      <w:r>
        <w:rPr>
          <w:sz w:val="20"/>
        </w:rPr>
        <w:t>WellSky</w:t>
      </w:r>
      <w:r w:rsidRPr="00805A26">
        <w:rPr>
          <w:sz w:val="20"/>
        </w:rPr>
        <w:t xml:space="preserve"> from the Food and Drug Administration that authorizes the commercialization of the Regulated Licensed Software and sets forth the specific parameters of use for the Regulated Licensed Software on the Designated Platform.</w:t>
      </w:r>
    </w:p>
    <w:p w14:paraId="7AF41EEE" w14:textId="77777777" w:rsidR="007D2BEB" w:rsidRPr="00805A26" w:rsidRDefault="007D2BEB" w:rsidP="007D2BEB">
      <w:pPr>
        <w:pStyle w:val="Heading2"/>
        <w:numPr>
          <w:ilvl w:val="1"/>
          <w:numId w:val="15"/>
        </w:numPr>
        <w:tabs>
          <w:tab w:val="num" w:pos="720"/>
        </w:tabs>
        <w:ind w:left="720"/>
        <w:rPr>
          <w:sz w:val="20"/>
        </w:rPr>
      </w:pPr>
      <w:r w:rsidRPr="00805A26">
        <w:rPr>
          <w:b/>
          <w:sz w:val="20"/>
        </w:rPr>
        <w:t>“First Productive Use”</w:t>
      </w:r>
      <w:r w:rsidRPr="00805A26">
        <w:rPr>
          <w:sz w:val="20"/>
        </w:rPr>
        <w:t xml:space="preserve"> means the day Customer begins using any part of the System </w:t>
      </w:r>
      <w:r>
        <w:rPr>
          <w:sz w:val="20"/>
        </w:rPr>
        <w:t xml:space="preserve">or Cloud Services </w:t>
      </w:r>
      <w:r w:rsidRPr="00805A26">
        <w:rPr>
          <w:sz w:val="20"/>
        </w:rPr>
        <w:t>in a live production environment.</w:t>
      </w:r>
    </w:p>
    <w:p w14:paraId="02537B50" w14:textId="77777777" w:rsidR="007D2BEB" w:rsidRPr="00805A26" w:rsidRDefault="007D2BEB" w:rsidP="007D2BEB">
      <w:pPr>
        <w:pStyle w:val="Heading2"/>
        <w:numPr>
          <w:ilvl w:val="1"/>
          <w:numId w:val="15"/>
        </w:numPr>
        <w:tabs>
          <w:tab w:val="num" w:pos="720"/>
        </w:tabs>
        <w:ind w:left="720"/>
        <w:rPr>
          <w:sz w:val="20"/>
        </w:rPr>
      </w:pPr>
      <w:r w:rsidRPr="00805A26">
        <w:rPr>
          <w:b/>
          <w:sz w:val="20"/>
        </w:rPr>
        <w:t>“Hardware”</w:t>
      </w:r>
      <w:r w:rsidRPr="00805A26">
        <w:rPr>
          <w:sz w:val="20"/>
        </w:rPr>
        <w:t xml:space="preserve"> means any computer hardware (including, as applicable, embedded or bundled third-party software provided as a component of such hardware) identified in a</w:t>
      </w:r>
      <w:r>
        <w:rPr>
          <w:sz w:val="20"/>
        </w:rPr>
        <w:t>n Order Form</w:t>
      </w:r>
      <w:r w:rsidRPr="00805A26">
        <w:rPr>
          <w:sz w:val="20"/>
        </w:rPr>
        <w:t xml:space="preserve"> to be purchased by Customer from </w:t>
      </w:r>
      <w:r>
        <w:rPr>
          <w:sz w:val="20"/>
        </w:rPr>
        <w:t>WellSky</w:t>
      </w:r>
      <w:r w:rsidRPr="00805A26">
        <w:rPr>
          <w:sz w:val="20"/>
        </w:rPr>
        <w:t xml:space="preserve">.  </w:t>
      </w:r>
    </w:p>
    <w:p w14:paraId="57AE6070" w14:textId="77777777" w:rsidR="007D2BEB" w:rsidRPr="00B16B0E" w:rsidRDefault="007D2BEB" w:rsidP="007D2BEB">
      <w:pPr>
        <w:pStyle w:val="Heading2"/>
        <w:numPr>
          <w:ilvl w:val="1"/>
          <w:numId w:val="15"/>
        </w:numPr>
        <w:tabs>
          <w:tab w:val="num" w:pos="720"/>
        </w:tabs>
        <w:ind w:left="720"/>
        <w:rPr>
          <w:sz w:val="20"/>
        </w:rPr>
      </w:pPr>
      <w:r w:rsidRPr="005D337E" w:rsidDel="00CF137B">
        <w:rPr>
          <w:b/>
          <w:sz w:val="20"/>
        </w:rPr>
        <w:t xml:space="preserve"> </w:t>
      </w:r>
      <w:r w:rsidRPr="00805A26">
        <w:rPr>
          <w:b/>
          <w:sz w:val="20"/>
        </w:rPr>
        <w:t>“Licensed Software”</w:t>
      </w:r>
      <w:r w:rsidRPr="00805A26">
        <w:rPr>
          <w:sz w:val="20"/>
        </w:rPr>
        <w:t xml:space="preserve"> means the object code version of computer programs developed by </w:t>
      </w:r>
      <w:r>
        <w:rPr>
          <w:sz w:val="20"/>
        </w:rPr>
        <w:t>WellSky</w:t>
      </w:r>
      <w:r w:rsidRPr="00805A26">
        <w:rPr>
          <w:sz w:val="20"/>
        </w:rPr>
        <w:t xml:space="preserve"> listed in Section I of a</w:t>
      </w:r>
      <w:r>
        <w:rPr>
          <w:sz w:val="20"/>
        </w:rPr>
        <w:t>n Order Form</w:t>
      </w:r>
      <w:r w:rsidRPr="00805A26">
        <w:rPr>
          <w:sz w:val="20"/>
        </w:rPr>
        <w:t xml:space="preserve">, including Updates furnished to Customer by </w:t>
      </w:r>
      <w:r>
        <w:rPr>
          <w:sz w:val="20"/>
        </w:rPr>
        <w:t>WellSky</w:t>
      </w:r>
      <w:r w:rsidRPr="00805A26">
        <w:rPr>
          <w:sz w:val="20"/>
        </w:rPr>
        <w:t xml:space="preserve"> pursuant to this Agreement or any </w:t>
      </w:r>
      <w:r>
        <w:rPr>
          <w:sz w:val="20"/>
        </w:rPr>
        <w:t>Order Form</w:t>
      </w:r>
      <w:r w:rsidRPr="00805A26">
        <w:rPr>
          <w:sz w:val="20"/>
        </w:rPr>
        <w:t xml:space="preserve">, but excluding all Sublicensed Software or third-party software. </w:t>
      </w:r>
    </w:p>
    <w:p w14:paraId="57B68141" w14:textId="77777777" w:rsidR="007D2BEB" w:rsidRPr="00805A26" w:rsidRDefault="007D2BEB" w:rsidP="007D2BEB">
      <w:pPr>
        <w:pStyle w:val="Heading2"/>
        <w:numPr>
          <w:ilvl w:val="1"/>
          <w:numId w:val="15"/>
        </w:numPr>
        <w:tabs>
          <w:tab w:val="num" w:pos="720"/>
        </w:tabs>
        <w:ind w:left="720"/>
        <w:rPr>
          <w:sz w:val="20"/>
        </w:rPr>
      </w:pPr>
      <w:r w:rsidRPr="00805A26">
        <w:rPr>
          <w:b/>
          <w:sz w:val="20"/>
        </w:rPr>
        <w:lastRenderedPageBreak/>
        <w:t>“</w:t>
      </w:r>
      <w:r>
        <w:rPr>
          <w:b/>
          <w:sz w:val="20"/>
        </w:rPr>
        <w:t>Order Form</w:t>
      </w:r>
      <w:r w:rsidRPr="00805A26">
        <w:rPr>
          <w:b/>
          <w:sz w:val="20"/>
        </w:rPr>
        <w:t xml:space="preserve">” </w:t>
      </w:r>
      <w:r w:rsidRPr="00805A26">
        <w:rPr>
          <w:sz w:val="20"/>
        </w:rPr>
        <w:t xml:space="preserve">means a work authorization </w:t>
      </w:r>
      <w:r>
        <w:rPr>
          <w:sz w:val="20"/>
        </w:rPr>
        <w:t>executed</w:t>
      </w:r>
      <w:r w:rsidRPr="00805A26">
        <w:rPr>
          <w:sz w:val="20"/>
        </w:rPr>
        <w:t xml:space="preserve"> by the Parties from time to time</w:t>
      </w:r>
      <w:r>
        <w:rPr>
          <w:sz w:val="20"/>
        </w:rPr>
        <w:t>,</w:t>
      </w:r>
      <w:r w:rsidRPr="00805A26">
        <w:rPr>
          <w:sz w:val="20"/>
        </w:rPr>
        <w:t xml:space="preserve"> including the </w:t>
      </w:r>
      <w:r>
        <w:rPr>
          <w:sz w:val="20"/>
        </w:rPr>
        <w:t>Order Forms(s)</w:t>
      </w:r>
      <w:r w:rsidRPr="00805A26">
        <w:rPr>
          <w:sz w:val="20"/>
        </w:rPr>
        <w:t xml:space="preserve"> attached hereto</w:t>
      </w:r>
      <w:r>
        <w:rPr>
          <w:sz w:val="20"/>
        </w:rPr>
        <w:t xml:space="preserve"> setting forth the items being purchased by the Customer, scope of use, pricing, payment terms and any other relevant terms, which will be a part of and be governed by the terms and conditions of this Agreement</w:t>
      </w:r>
      <w:r w:rsidRPr="00805A26">
        <w:rPr>
          <w:sz w:val="20"/>
        </w:rPr>
        <w:t xml:space="preserve">.  </w:t>
      </w:r>
    </w:p>
    <w:p w14:paraId="0F897FEB" w14:textId="77777777" w:rsidR="007D2BEB" w:rsidRPr="00FA62BD" w:rsidRDefault="007D2BEB" w:rsidP="007D2BEB">
      <w:pPr>
        <w:pStyle w:val="Heading2"/>
        <w:numPr>
          <w:ilvl w:val="1"/>
          <w:numId w:val="15"/>
        </w:numPr>
        <w:tabs>
          <w:tab w:val="num" w:pos="720"/>
        </w:tabs>
        <w:ind w:left="720"/>
        <w:rPr>
          <w:sz w:val="20"/>
        </w:rPr>
      </w:pPr>
      <w:r w:rsidRPr="005D337E">
        <w:rPr>
          <w:b/>
          <w:sz w:val="20"/>
        </w:rPr>
        <w:t>“</w:t>
      </w:r>
      <w:r>
        <w:rPr>
          <w:b/>
          <w:sz w:val="20"/>
        </w:rPr>
        <w:t>Patient/Client Census”</w:t>
      </w:r>
      <w:r>
        <w:rPr>
          <w:sz w:val="20"/>
        </w:rPr>
        <w:t xml:space="preserve"> means the number of patients or clients that Customer is treating, calculated as described in the applicable Order Form.</w:t>
      </w:r>
      <w:r>
        <w:rPr>
          <w:b/>
          <w:sz w:val="20"/>
        </w:rPr>
        <w:t xml:space="preserve"> </w:t>
      </w:r>
    </w:p>
    <w:p w14:paraId="28FD2407" w14:textId="77777777" w:rsidR="007D2BEB" w:rsidRPr="00CF137B" w:rsidRDefault="007D2BEB" w:rsidP="007D2BEB">
      <w:pPr>
        <w:pStyle w:val="Heading2"/>
        <w:numPr>
          <w:ilvl w:val="1"/>
          <w:numId w:val="15"/>
        </w:numPr>
        <w:tabs>
          <w:tab w:val="num" w:pos="720"/>
        </w:tabs>
        <w:ind w:left="720"/>
        <w:rPr>
          <w:b/>
          <w:sz w:val="20"/>
        </w:rPr>
      </w:pPr>
      <w:r w:rsidRPr="00CF137B">
        <w:rPr>
          <w:b/>
          <w:sz w:val="20"/>
        </w:rPr>
        <w:t>“Permitted User”</w:t>
      </w:r>
      <w:r w:rsidRPr="00CF137B">
        <w:rPr>
          <w:sz w:val="20"/>
        </w:rPr>
        <w:t xml:space="preserve"> </w:t>
      </w:r>
      <w:r w:rsidRPr="00805A26">
        <w:rPr>
          <w:sz w:val="20"/>
        </w:rPr>
        <w:t>means a</w:t>
      </w:r>
      <w:r>
        <w:rPr>
          <w:sz w:val="20"/>
        </w:rPr>
        <w:t>n authorized</w:t>
      </w:r>
      <w:r w:rsidRPr="00805A26">
        <w:rPr>
          <w:sz w:val="20"/>
        </w:rPr>
        <w:t xml:space="preserve"> user of </w:t>
      </w:r>
      <w:r>
        <w:rPr>
          <w:sz w:val="20"/>
        </w:rPr>
        <w:t xml:space="preserve">the </w:t>
      </w:r>
      <w:r w:rsidRPr="00805A26">
        <w:rPr>
          <w:sz w:val="20"/>
        </w:rPr>
        <w:t>Licensed Software</w:t>
      </w:r>
      <w:r>
        <w:rPr>
          <w:sz w:val="20"/>
        </w:rPr>
        <w:t>, Sublicensed Software, and/or Cloud Services</w:t>
      </w:r>
      <w:r w:rsidRPr="00805A26">
        <w:rPr>
          <w:sz w:val="20"/>
        </w:rPr>
        <w:t xml:space="preserve"> as described in the applicable </w:t>
      </w:r>
      <w:r>
        <w:rPr>
          <w:sz w:val="20"/>
        </w:rPr>
        <w:t>Order Form.</w:t>
      </w:r>
    </w:p>
    <w:p w14:paraId="125BE93A" w14:textId="77777777" w:rsidR="007D2BEB" w:rsidRPr="00FE5D8F" w:rsidRDefault="007D2BEB" w:rsidP="007D2BEB">
      <w:pPr>
        <w:pStyle w:val="Heading2"/>
        <w:numPr>
          <w:ilvl w:val="1"/>
          <w:numId w:val="15"/>
        </w:numPr>
        <w:tabs>
          <w:tab w:val="num" w:pos="720"/>
        </w:tabs>
        <w:ind w:left="720"/>
        <w:rPr>
          <w:sz w:val="20"/>
        </w:rPr>
      </w:pPr>
      <w:r>
        <w:rPr>
          <w:b/>
          <w:sz w:val="20"/>
        </w:rPr>
        <w:t>“Professional Services”</w:t>
      </w:r>
      <w:r>
        <w:rPr>
          <w:sz w:val="20"/>
        </w:rPr>
        <w:t xml:space="preserve"> means, collectively, the </w:t>
      </w:r>
      <w:r w:rsidRPr="00805A26">
        <w:rPr>
          <w:sz w:val="20"/>
        </w:rPr>
        <w:t xml:space="preserve">implementation, installation, data conversion, validation, or training services provided by </w:t>
      </w:r>
      <w:r>
        <w:rPr>
          <w:sz w:val="20"/>
        </w:rPr>
        <w:t>WellSky</w:t>
      </w:r>
      <w:r w:rsidRPr="00805A26">
        <w:rPr>
          <w:sz w:val="20"/>
        </w:rPr>
        <w:t xml:space="preserve"> under or in connection with this Agreement</w:t>
      </w:r>
      <w:r>
        <w:rPr>
          <w:sz w:val="20"/>
        </w:rPr>
        <w:t>.</w:t>
      </w:r>
    </w:p>
    <w:p w14:paraId="6B0F10E3" w14:textId="77777777" w:rsidR="007D2BEB" w:rsidRPr="00001032" w:rsidRDefault="007D2BEB" w:rsidP="007D2BEB">
      <w:pPr>
        <w:pStyle w:val="Heading2"/>
        <w:numPr>
          <w:ilvl w:val="1"/>
          <w:numId w:val="15"/>
        </w:numPr>
        <w:tabs>
          <w:tab w:val="num" w:pos="720"/>
        </w:tabs>
        <w:ind w:left="720"/>
        <w:rPr>
          <w:sz w:val="20"/>
        </w:rPr>
      </w:pPr>
      <w:r w:rsidRPr="005D337E">
        <w:rPr>
          <w:b/>
          <w:sz w:val="20"/>
        </w:rPr>
        <w:t>“</w:t>
      </w:r>
      <w:r w:rsidRPr="00805A26">
        <w:rPr>
          <w:b/>
          <w:sz w:val="20"/>
        </w:rPr>
        <w:t>Program Error”</w:t>
      </w:r>
      <w:r w:rsidRPr="00805A26">
        <w:rPr>
          <w:sz w:val="20"/>
        </w:rPr>
        <w:t xml:space="preserve"> means an error or bug preventing the Licensed Software from operating in accordance with the Documentation in all material respects.</w:t>
      </w:r>
    </w:p>
    <w:p w14:paraId="3C07C4DC" w14:textId="77777777" w:rsidR="007D2BEB" w:rsidRPr="001B5C3C" w:rsidRDefault="007D2BEB" w:rsidP="007D2BEB">
      <w:pPr>
        <w:pStyle w:val="Heading2"/>
        <w:numPr>
          <w:ilvl w:val="1"/>
          <w:numId w:val="15"/>
        </w:numPr>
        <w:tabs>
          <w:tab w:val="num" w:pos="720"/>
        </w:tabs>
        <w:ind w:left="720"/>
        <w:rPr>
          <w:sz w:val="20"/>
        </w:rPr>
      </w:pPr>
      <w:r w:rsidRPr="001B5C3C">
        <w:rPr>
          <w:b/>
          <w:sz w:val="20"/>
        </w:rPr>
        <w:t>“Regulated Licensed Software”</w:t>
      </w:r>
      <w:r w:rsidRPr="001B5C3C">
        <w:rPr>
          <w:sz w:val="20"/>
        </w:rPr>
        <w:t xml:space="preserve"> means Licensed Software that is subject to the 510(k) clearance requirements as promulgated by the United States Food and Drug Administration.</w:t>
      </w:r>
    </w:p>
    <w:p w14:paraId="1117F115" w14:textId="77777777" w:rsidR="007D2BEB" w:rsidRPr="00805A26" w:rsidRDefault="007D2BEB" w:rsidP="007D2BEB">
      <w:pPr>
        <w:pStyle w:val="Heading2"/>
        <w:numPr>
          <w:ilvl w:val="1"/>
          <w:numId w:val="15"/>
        </w:numPr>
        <w:tabs>
          <w:tab w:val="num" w:pos="720"/>
        </w:tabs>
        <w:ind w:left="720"/>
        <w:rPr>
          <w:sz w:val="20"/>
        </w:rPr>
      </w:pPr>
      <w:r w:rsidRPr="00805A26">
        <w:rPr>
          <w:b/>
          <w:sz w:val="20"/>
        </w:rPr>
        <w:t xml:space="preserve">“Services” </w:t>
      </w:r>
      <w:r w:rsidRPr="00805A26">
        <w:rPr>
          <w:sz w:val="20"/>
        </w:rPr>
        <w:t xml:space="preserve">means </w:t>
      </w:r>
      <w:r>
        <w:rPr>
          <w:sz w:val="20"/>
        </w:rPr>
        <w:t>the Cloud Services, Professional Services and the Support Services set forth in an Order Form</w:t>
      </w:r>
      <w:r w:rsidRPr="00805A26">
        <w:rPr>
          <w:sz w:val="20"/>
        </w:rPr>
        <w:t>.</w:t>
      </w:r>
    </w:p>
    <w:p w14:paraId="5E887F34" w14:textId="77777777" w:rsidR="007D2BEB" w:rsidRPr="00805A26" w:rsidRDefault="007D2BEB" w:rsidP="007D2BEB">
      <w:pPr>
        <w:pStyle w:val="Heading2"/>
        <w:numPr>
          <w:ilvl w:val="1"/>
          <w:numId w:val="15"/>
        </w:numPr>
        <w:tabs>
          <w:tab w:val="num" w:pos="720"/>
        </w:tabs>
        <w:ind w:left="720"/>
        <w:rPr>
          <w:sz w:val="20"/>
        </w:rPr>
      </w:pPr>
      <w:r w:rsidRPr="00805A26">
        <w:rPr>
          <w:b/>
          <w:sz w:val="20"/>
        </w:rPr>
        <w:t>“Site”</w:t>
      </w:r>
      <w:r w:rsidRPr="00805A26">
        <w:rPr>
          <w:sz w:val="20"/>
        </w:rPr>
        <w:t xml:space="preserve"> means each of the Customer facility or facilities specified in a</w:t>
      </w:r>
      <w:r>
        <w:rPr>
          <w:sz w:val="20"/>
        </w:rPr>
        <w:t>n</w:t>
      </w:r>
      <w:r w:rsidRPr="00805A26">
        <w:rPr>
          <w:sz w:val="20"/>
        </w:rPr>
        <w:t xml:space="preserve"> </w:t>
      </w:r>
      <w:r>
        <w:rPr>
          <w:sz w:val="20"/>
        </w:rPr>
        <w:t>Order Form and for whom Customer (a) owns at least 50%, or (b) has the right to determine management direction</w:t>
      </w:r>
      <w:r w:rsidRPr="00805A26">
        <w:rPr>
          <w:sz w:val="20"/>
        </w:rPr>
        <w:t>.</w:t>
      </w:r>
    </w:p>
    <w:p w14:paraId="3584E028" w14:textId="77777777" w:rsidR="007D2BEB" w:rsidRPr="00805A26" w:rsidRDefault="007D2BEB" w:rsidP="007D2BEB">
      <w:pPr>
        <w:pStyle w:val="Heading2"/>
        <w:numPr>
          <w:ilvl w:val="1"/>
          <w:numId w:val="15"/>
        </w:numPr>
        <w:tabs>
          <w:tab w:val="num" w:pos="720"/>
        </w:tabs>
        <w:ind w:left="720"/>
        <w:rPr>
          <w:sz w:val="20"/>
        </w:rPr>
      </w:pPr>
      <w:r w:rsidRPr="00805A26" w:rsidDel="00FE5D8F">
        <w:rPr>
          <w:b/>
          <w:sz w:val="20"/>
        </w:rPr>
        <w:t xml:space="preserve"> </w:t>
      </w:r>
      <w:r w:rsidRPr="00805A26">
        <w:rPr>
          <w:b/>
          <w:sz w:val="20"/>
        </w:rPr>
        <w:t>“Support Services”</w:t>
      </w:r>
      <w:r w:rsidRPr="00805A26">
        <w:rPr>
          <w:sz w:val="20"/>
        </w:rPr>
        <w:t xml:space="preserve"> shall mean the </w:t>
      </w:r>
      <w:r>
        <w:rPr>
          <w:sz w:val="20"/>
        </w:rPr>
        <w:t>s</w:t>
      </w:r>
      <w:r w:rsidRPr="00805A26">
        <w:rPr>
          <w:sz w:val="20"/>
        </w:rPr>
        <w:t>ervices</w:t>
      </w:r>
      <w:r>
        <w:rPr>
          <w:sz w:val="20"/>
        </w:rPr>
        <w:t xml:space="preserve"> to keep the Licensed Software in working order and to sustain useful life of the Licensed Software, including Updates and</w:t>
      </w:r>
      <w:r w:rsidRPr="00805A26">
        <w:rPr>
          <w:sz w:val="20"/>
        </w:rPr>
        <w:t xml:space="preserve"> specified</w:t>
      </w:r>
      <w:r>
        <w:rPr>
          <w:sz w:val="20"/>
        </w:rPr>
        <w:t xml:space="preserve"> in an Order Form</w:t>
      </w:r>
      <w:r w:rsidRPr="00805A26">
        <w:rPr>
          <w:sz w:val="20"/>
        </w:rPr>
        <w:t xml:space="preserve">. </w:t>
      </w:r>
      <w:r w:rsidRPr="00805A26">
        <w:rPr>
          <w:b/>
          <w:sz w:val="20"/>
        </w:rPr>
        <w:t xml:space="preserve"> </w:t>
      </w:r>
    </w:p>
    <w:p w14:paraId="45983872" w14:textId="77777777" w:rsidR="007D2BEB" w:rsidRPr="00805A26" w:rsidRDefault="007D2BEB" w:rsidP="007D2BEB">
      <w:pPr>
        <w:pStyle w:val="Heading2"/>
        <w:numPr>
          <w:ilvl w:val="1"/>
          <w:numId w:val="15"/>
        </w:numPr>
        <w:tabs>
          <w:tab w:val="num" w:pos="720"/>
        </w:tabs>
        <w:ind w:left="720"/>
        <w:rPr>
          <w:sz w:val="20"/>
        </w:rPr>
      </w:pPr>
      <w:r w:rsidRPr="00805A26">
        <w:rPr>
          <w:b/>
          <w:sz w:val="20"/>
        </w:rPr>
        <w:t>“Sublicensed Software”</w:t>
      </w:r>
      <w:r w:rsidRPr="00805A26">
        <w:rPr>
          <w:sz w:val="20"/>
        </w:rPr>
        <w:t xml:space="preserve"> shall mean those programs provided to </w:t>
      </w:r>
      <w:r>
        <w:rPr>
          <w:sz w:val="20"/>
        </w:rPr>
        <w:t>WellSky</w:t>
      </w:r>
      <w:r w:rsidRPr="00805A26">
        <w:rPr>
          <w:sz w:val="20"/>
        </w:rPr>
        <w:t xml:space="preserve"> by a third</w:t>
      </w:r>
      <w:r>
        <w:rPr>
          <w:sz w:val="20"/>
        </w:rPr>
        <w:t>-</w:t>
      </w:r>
      <w:r w:rsidRPr="00805A26">
        <w:rPr>
          <w:sz w:val="20"/>
        </w:rPr>
        <w:t xml:space="preserve">party, which </w:t>
      </w:r>
      <w:r>
        <w:rPr>
          <w:sz w:val="20"/>
        </w:rPr>
        <w:t>WellSky</w:t>
      </w:r>
      <w:r w:rsidRPr="00805A26">
        <w:rPr>
          <w:sz w:val="20"/>
        </w:rPr>
        <w:t xml:space="preserve"> sublicenses to Customer hereunder, for use with the Licensed Software, and any Updates thereto</w:t>
      </w:r>
      <w:r>
        <w:rPr>
          <w:sz w:val="20"/>
        </w:rPr>
        <w:t>,</w:t>
      </w:r>
      <w:r w:rsidRPr="00805A26">
        <w:rPr>
          <w:sz w:val="20"/>
        </w:rPr>
        <w:t xml:space="preserve"> provided to Customer by </w:t>
      </w:r>
      <w:r>
        <w:rPr>
          <w:sz w:val="20"/>
        </w:rPr>
        <w:t>WellSky</w:t>
      </w:r>
      <w:r w:rsidRPr="00805A26">
        <w:rPr>
          <w:sz w:val="20"/>
        </w:rPr>
        <w:t xml:space="preserve"> under the terms of this Agreement.</w:t>
      </w:r>
    </w:p>
    <w:p w14:paraId="7BBA460D" w14:textId="77777777" w:rsidR="007D2BEB" w:rsidRPr="00805A26" w:rsidRDefault="007D2BEB" w:rsidP="007D2BEB">
      <w:pPr>
        <w:pStyle w:val="Heading2"/>
        <w:numPr>
          <w:ilvl w:val="1"/>
          <w:numId w:val="15"/>
        </w:numPr>
        <w:tabs>
          <w:tab w:val="num" w:pos="720"/>
        </w:tabs>
        <w:ind w:left="720"/>
        <w:rPr>
          <w:sz w:val="20"/>
        </w:rPr>
      </w:pPr>
      <w:r w:rsidRPr="00805A26">
        <w:rPr>
          <w:b/>
          <w:sz w:val="20"/>
        </w:rPr>
        <w:t>“System”</w:t>
      </w:r>
      <w:r w:rsidRPr="00805A26">
        <w:rPr>
          <w:sz w:val="20"/>
        </w:rPr>
        <w:t xml:space="preserve"> shall mean the Licensed Software (all or less than all of the Licensed Software) and Sublicensed Software, if any, and any Updates thereto.</w:t>
      </w:r>
    </w:p>
    <w:p w14:paraId="341E5C5B" w14:textId="77777777" w:rsidR="007D2BEB" w:rsidRPr="00805A26" w:rsidRDefault="007D2BEB" w:rsidP="007D2BEB">
      <w:pPr>
        <w:pStyle w:val="Heading2"/>
        <w:numPr>
          <w:ilvl w:val="1"/>
          <w:numId w:val="15"/>
        </w:numPr>
        <w:tabs>
          <w:tab w:val="num" w:pos="720"/>
        </w:tabs>
        <w:ind w:left="720"/>
        <w:rPr>
          <w:sz w:val="20"/>
        </w:rPr>
      </w:pPr>
      <w:r w:rsidRPr="00805A26">
        <w:rPr>
          <w:b/>
          <w:sz w:val="20"/>
        </w:rPr>
        <w:t>“Test Scripts”</w:t>
      </w:r>
      <w:r w:rsidRPr="00805A26">
        <w:rPr>
          <w:sz w:val="20"/>
        </w:rPr>
        <w:t xml:space="preserve"> means </w:t>
      </w:r>
      <w:r>
        <w:rPr>
          <w:sz w:val="20"/>
        </w:rPr>
        <w:t>WellSky</w:t>
      </w:r>
      <w:r w:rsidRPr="00805A26">
        <w:rPr>
          <w:sz w:val="20"/>
        </w:rPr>
        <w:t xml:space="preserve">’s test scripts designed by </w:t>
      </w:r>
      <w:r>
        <w:rPr>
          <w:sz w:val="20"/>
        </w:rPr>
        <w:t>WellSky</w:t>
      </w:r>
      <w:r w:rsidRPr="00805A26">
        <w:rPr>
          <w:sz w:val="20"/>
        </w:rPr>
        <w:t xml:space="preserve"> to assist in Customer’s Validation of certain Regulated Licensed Software.</w:t>
      </w:r>
    </w:p>
    <w:p w14:paraId="0BC9DDD0" w14:textId="77777777" w:rsidR="007D2BEB" w:rsidRPr="00805A26" w:rsidRDefault="007D2BEB" w:rsidP="007D2BEB">
      <w:pPr>
        <w:pStyle w:val="Heading2"/>
        <w:numPr>
          <w:ilvl w:val="1"/>
          <w:numId w:val="15"/>
        </w:numPr>
        <w:tabs>
          <w:tab w:val="num" w:pos="720"/>
        </w:tabs>
        <w:ind w:left="720"/>
        <w:rPr>
          <w:sz w:val="20"/>
        </w:rPr>
      </w:pPr>
      <w:r w:rsidRPr="00805A26">
        <w:rPr>
          <w:b/>
          <w:sz w:val="20"/>
        </w:rPr>
        <w:t>“</w:t>
      </w:r>
      <w:r w:rsidRPr="00805A26">
        <w:rPr>
          <w:b/>
          <w:bCs/>
          <w:sz w:val="20"/>
        </w:rPr>
        <w:t>Update”</w:t>
      </w:r>
      <w:r w:rsidRPr="00805A26">
        <w:rPr>
          <w:sz w:val="20"/>
        </w:rPr>
        <w:t xml:space="preserve"> means any error corrections, bug fixes, </w:t>
      </w:r>
      <w:r>
        <w:rPr>
          <w:sz w:val="20"/>
        </w:rPr>
        <w:t xml:space="preserve">enhancements, </w:t>
      </w:r>
      <w:r w:rsidRPr="00805A26">
        <w:rPr>
          <w:sz w:val="20"/>
        </w:rPr>
        <w:t xml:space="preserve">and/or new features </w:t>
      </w:r>
      <w:r>
        <w:rPr>
          <w:sz w:val="20"/>
        </w:rPr>
        <w:t>to the Licensed Software or Test Scripts that WellSky makes generally commercially available</w:t>
      </w:r>
      <w:r w:rsidRPr="00805A26">
        <w:rPr>
          <w:sz w:val="20"/>
        </w:rPr>
        <w:t xml:space="preserve"> to its customers who have a current Maintenance and Support Agreement.  Updates do not include modules, scripts</w:t>
      </w:r>
      <w:r>
        <w:rPr>
          <w:sz w:val="20"/>
        </w:rPr>
        <w:t>,</w:t>
      </w:r>
      <w:r w:rsidRPr="00805A26">
        <w:rPr>
          <w:sz w:val="20"/>
        </w:rPr>
        <w:t xml:space="preserve"> or software that </w:t>
      </w:r>
      <w:r>
        <w:rPr>
          <w:sz w:val="20"/>
        </w:rPr>
        <w:t>WellSky</w:t>
      </w:r>
      <w:r w:rsidRPr="00805A26">
        <w:rPr>
          <w:sz w:val="20"/>
        </w:rPr>
        <w:t xml:space="preserve"> prices or markets separately.</w:t>
      </w:r>
    </w:p>
    <w:p w14:paraId="5A4F245E" w14:textId="77777777" w:rsidR="007D2BEB" w:rsidRPr="00E4043F" w:rsidRDefault="007D2BEB" w:rsidP="007D2BEB">
      <w:pPr>
        <w:pStyle w:val="Heading2"/>
        <w:numPr>
          <w:ilvl w:val="1"/>
          <w:numId w:val="15"/>
        </w:numPr>
        <w:tabs>
          <w:tab w:val="num" w:pos="720"/>
        </w:tabs>
        <w:ind w:left="720"/>
        <w:rPr>
          <w:sz w:val="20"/>
        </w:rPr>
      </w:pPr>
      <w:r>
        <w:rPr>
          <w:b/>
          <w:sz w:val="20"/>
        </w:rPr>
        <w:t xml:space="preserve">“Upgrade” </w:t>
      </w:r>
      <w:r>
        <w:rPr>
          <w:sz w:val="20"/>
        </w:rPr>
        <w:t xml:space="preserve">means the provision of any error corrections, bug fixes, enhancements, and/or new features to the Cloud Services that WellSky makes generally commercially available to its customers who have current Cloud Services subscriptions.  Upgrades do not include modules or features that WellSky prices and markets separately.  </w:t>
      </w:r>
    </w:p>
    <w:p w14:paraId="2932FFA5" w14:textId="77777777" w:rsidR="007D2BEB" w:rsidRDefault="007D2BEB" w:rsidP="007D2BEB">
      <w:pPr>
        <w:pStyle w:val="Heading2"/>
        <w:numPr>
          <w:ilvl w:val="1"/>
          <w:numId w:val="15"/>
        </w:numPr>
        <w:tabs>
          <w:tab w:val="num" w:pos="720"/>
        </w:tabs>
        <w:ind w:left="720"/>
        <w:rPr>
          <w:sz w:val="20"/>
        </w:rPr>
      </w:pPr>
      <w:r w:rsidRPr="00805A26">
        <w:rPr>
          <w:b/>
          <w:sz w:val="20"/>
        </w:rPr>
        <w:t>“Validation”</w:t>
      </w:r>
      <w:r w:rsidRPr="00805A26">
        <w:rPr>
          <w:sz w:val="20"/>
        </w:rPr>
        <w:t xml:space="preserve"> means the procedure </w:t>
      </w:r>
      <w:r>
        <w:rPr>
          <w:sz w:val="20"/>
        </w:rPr>
        <w:t>performed</w:t>
      </w:r>
      <w:r w:rsidRPr="00805A26">
        <w:rPr>
          <w:sz w:val="20"/>
        </w:rPr>
        <w:t xml:space="preserve"> by Customer to validate the </w:t>
      </w:r>
      <w:r>
        <w:rPr>
          <w:sz w:val="20"/>
        </w:rPr>
        <w:t xml:space="preserve">Licensed </w:t>
      </w:r>
      <w:r w:rsidRPr="00805A26">
        <w:rPr>
          <w:sz w:val="20"/>
        </w:rPr>
        <w:t>Software pursuant to certain rules and regulations promulgated by the Food and Drug Administration.</w:t>
      </w:r>
    </w:p>
    <w:p w14:paraId="24861A16" w14:textId="77777777" w:rsidR="007D2BEB" w:rsidRPr="00986E47" w:rsidRDefault="007D2BEB" w:rsidP="007D2BEB">
      <w:pPr>
        <w:pStyle w:val="Heading2"/>
        <w:numPr>
          <w:ilvl w:val="1"/>
          <w:numId w:val="15"/>
        </w:numPr>
        <w:tabs>
          <w:tab w:val="num" w:pos="720"/>
        </w:tabs>
        <w:ind w:left="720"/>
        <w:rPr>
          <w:sz w:val="20"/>
        </w:rPr>
      </w:pPr>
      <w:r w:rsidRPr="005D337E">
        <w:rPr>
          <w:b/>
          <w:sz w:val="20"/>
        </w:rPr>
        <w:lastRenderedPageBreak/>
        <w:t>“</w:t>
      </w:r>
      <w:r>
        <w:rPr>
          <w:b/>
          <w:sz w:val="20"/>
        </w:rPr>
        <w:t>Warranty Period</w:t>
      </w:r>
      <w:r>
        <w:rPr>
          <w:sz w:val="20"/>
        </w:rPr>
        <w:t xml:space="preserve">” means either the period set forth in an Order Form, or if not specified, twelve months from the execution of the applicable Order Form.  </w:t>
      </w:r>
    </w:p>
    <w:p w14:paraId="47A379DC" w14:textId="77777777" w:rsidR="007D2BEB" w:rsidRPr="00805A26" w:rsidRDefault="007D2BEB" w:rsidP="007D2BEB">
      <w:pPr>
        <w:pStyle w:val="Heading2"/>
        <w:numPr>
          <w:ilvl w:val="1"/>
          <w:numId w:val="15"/>
        </w:numPr>
        <w:tabs>
          <w:tab w:val="num" w:pos="720"/>
        </w:tabs>
        <w:ind w:left="720"/>
        <w:rPr>
          <w:sz w:val="20"/>
        </w:rPr>
      </w:pPr>
      <w:r w:rsidRPr="00805A26">
        <w:rPr>
          <w:b/>
          <w:sz w:val="20"/>
        </w:rPr>
        <w:t>“</w:t>
      </w:r>
      <w:r>
        <w:rPr>
          <w:b/>
          <w:sz w:val="20"/>
        </w:rPr>
        <w:t>Work Product</w:t>
      </w:r>
      <w:r w:rsidRPr="00805A26">
        <w:rPr>
          <w:b/>
          <w:sz w:val="20"/>
        </w:rPr>
        <w:t xml:space="preserve">” </w:t>
      </w:r>
      <w:r w:rsidRPr="00805A26">
        <w:rPr>
          <w:sz w:val="20"/>
        </w:rPr>
        <w:t xml:space="preserve">means any technology, </w:t>
      </w:r>
      <w:r>
        <w:rPr>
          <w:sz w:val="20"/>
        </w:rPr>
        <w:t xml:space="preserve">documentation, software, </w:t>
      </w:r>
      <w:r w:rsidRPr="00805A26">
        <w:rPr>
          <w:sz w:val="20"/>
        </w:rPr>
        <w:t>procedures</w:t>
      </w:r>
      <w:r>
        <w:rPr>
          <w:sz w:val="20"/>
        </w:rPr>
        <w:t xml:space="preserve"> developed, conceived or introduced by WellSky in the course of WellSky performing Services, whether acting alone or in conjunction with Customer or its employees, Permitted Users, affiliates or others</w:t>
      </w:r>
      <w:r w:rsidRPr="00805A26">
        <w:rPr>
          <w:sz w:val="20"/>
        </w:rPr>
        <w:t>, designs, inventions,</w:t>
      </w:r>
      <w:r>
        <w:rPr>
          <w:sz w:val="20"/>
        </w:rPr>
        <w:t xml:space="preserve"> methodologies,</w:t>
      </w:r>
      <w:r w:rsidRPr="00805A26">
        <w:rPr>
          <w:sz w:val="20"/>
        </w:rPr>
        <w:t xml:space="preserve"> </w:t>
      </w:r>
      <w:r>
        <w:rPr>
          <w:sz w:val="20"/>
        </w:rPr>
        <w:t xml:space="preserve">techniques, </w:t>
      </w:r>
      <w:r w:rsidRPr="00805A26">
        <w:rPr>
          <w:sz w:val="20"/>
        </w:rPr>
        <w:t>discoveries, know-how, show-how and works of authorship, and all United States and foreign patents issued or issuable thereon, all copyrights and other rights in works of authorship, collections and arrangements of data, mask work rights, trade secrets on a world</w:t>
      </w:r>
      <w:r>
        <w:rPr>
          <w:sz w:val="20"/>
        </w:rPr>
        <w:t>-</w:t>
      </w:r>
      <w:r w:rsidRPr="00805A26">
        <w:rPr>
          <w:sz w:val="20"/>
        </w:rPr>
        <w:t>wide basis, trademarks, trade names, and other forms of corporate or product identification, and any division, continuation, modification, enhancement, derivative work or license of any of the foregoing.</w:t>
      </w:r>
    </w:p>
    <w:p w14:paraId="6586CBC7" w14:textId="77777777" w:rsidR="007D2BEB" w:rsidRPr="00FE5D8F" w:rsidRDefault="007D2BEB" w:rsidP="007D2BEB"/>
    <w:p w14:paraId="7F448FD8" w14:textId="77777777" w:rsidR="007D2BEB" w:rsidRDefault="007D2BEB" w:rsidP="007D2BEB">
      <w:pPr>
        <w:jc w:val="center"/>
        <w:rPr>
          <w:b/>
          <w:sz w:val="20"/>
          <w:u w:val="single"/>
        </w:rPr>
      </w:pPr>
      <w:r w:rsidRPr="00805A26">
        <w:rPr>
          <w:sz w:val="20"/>
        </w:rPr>
        <w:br w:type="page"/>
      </w:r>
      <w:r w:rsidRPr="00805A26">
        <w:rPr>
          <w:b/>
          <w:sz w:val="20"/>
          <w:u w:val="single"/>
        </w:rPr>
        <w:lastRenderedPageBreak/>
        <w:t>EXHIBIT B</w:t>
      </w:r>
    </w:p>
    <w:p w14:paraId="044F49A8" w14:textId="77777777" w:rsidR="007D2BEB" w:rsidRDefault="007D2BEB" w:rsidP="007D2BEB">
      <w:pPr>
        <w:jc w:val="center"/>
        <w:rPr>
          <w:b/>
          <w:sz w:val="20"/>
          <w:u w:val="single"/>
        </w:rPr>
      </w:pPr>
      <w:r>
        <w:rPr>
          <w:b/>
          <w:sz w:val="20"/>
          <w:u w:val="single"/>
        </w:rPr>
        <w:t>WELLSKY CLOUD SERVICES SUPPORT TERMS</w:t>
      </w:r>
    </w:p>
    <w:p w14:paraId="70C972FE" w14:textId="77777777" w:rsidR="007D2BEB" w:rsidRDefault="007D2BEB" w:rsidP="007D2BEB">
      <w:pPr>
        <w:rPr>
          <w:b/>
          <w:sz w:val="20"/>
          <w:u w:val="single"/>
        </w:rPr>
      </w:pPr>
    </w:p>
    <w:p w14:paraId="7B4D669E" w14:textId="77777777" w:rsidR="007D2BEB" w:rsidRPr="00A34EC4" w:rsidRDefault="007D2BEB" w:rsidP="007D2BEB">
      <w:pPr>
        <w:rPr>
          <w:bCs/>
          <w:sz w:val="20"/>
        </w:rPr>
      </w:pPr>
      <w:bookmarkStart w:id="9" w:name="_Hlk530571149"/>
      <w:r w:rsidRPr="00A34EC4">
        <w:rPr>
          <w:bCs/>
          <w:sz w:val="20"/>
        </w:rPr>
        <w:t xml:space="preserve">This </w:t>
      </w:r>
      <w:r w:rsidRPr="00734E65">
        <w:rPr>
          <w:bCs/>
          <w:sz w:val="20"/>
          <w:u w:val="single"/>
        </w:rPr>
        <w:t>Exhibit B</w:t>
      </w:r>
      <w:r w:rsidRPr="00A34EC4">
        <w:rPr>
          <w:bCs/>
          <w:sz w:val="20"/>
        </w:rPr>
        <w:t xml:space="preserve"> sets forth certain WellSky Cloud Services support requirements.  From time-to-time, these obligations may change upon notice by WellSky to Customer.  This </w:t>
      </w:r>
      <w:r w:rsidRPr="00A34EC4">
        <w:rPr>
          <w:bCs/>
          <w:sz w:val="20"/>
          <w:u w:val="single"/>
        </w:rPr>
        <w:t>Exhibit B</w:t>
      </w:r>
      <w:r w:rsidRPr="00A34EC4">
        <w:rPr>
          <w:bCs/>
          <w:sz w:val="20"/>
        </w:rPr>
        <w:t xml:space="preserve"> only applies to Cloud </w:t>
      </w:r>
      <w:r w:rsidRPr="00631551">
        <w:rPr>
          <w:bCs/>
          <w:sz w:val="20"/>
        </w:rPr>
        <w:t>Services. This Exhibit does not apply to Licensed Software.</w:t>
      </w:r>
    </w:p>
    <w:bookmarkEnd w:id="9"/>
    <w:p w14:paraId="6366AE69" w14:textId="77777777" w:rsidR="007D2BEB" w:rsidRPr="00A34EC4" w:rsidRDefault="007D2BEB" w:rsidP="007D2BEB">
      <w:pPr>
        <w:rPr>
          <w:bCs/>
          <w:sz w:val="20"/>
        </w:rPr>
      </w:pPr>
    </w:p>
    <w:p w14:paraId="753DEB73" w14:textId="77777777" w:rsidR="007D2BEB" w:rsidRPr="004D3B84" w:rsidRDefault="007D2BEB" w:rsidP="007D2BEB">
      <w:pPr>
        <w:pStyle w:val="Heading1"/>
        <w:numPr>
          <w:ilvl w:val="0"/>
          <w:numId w:val="25"/>
        </w:numPr>
        <w:tabs>
          <w:tab w:val="clear" w:pos="720"/>
        </w:tabs>
        <w:ind w:left="360"/>
        <w:rPr>
          <w:sz w:val="20"/>
        </w:rPr>
      </w:pPr>
      <w:r w:rsidRPr="00A34EC4">
        <w:rPr>
          <w:sz w:val="20"/>
        </w:rPr>
        <w:t>DEFINITIONS</w:t>
      </w:r>
      <w:r>
        <w:rPr>
          <w:sz w:val="20"/>
        </w:rPr>
        <w:t xml:space="preserve">.  </w:t>
      </w:r>
    </w:p>
    <w:p w14:paraId="637E9DE6" w14:textId="77777777" w:rsidR="007D2BEB" w:rsidRDefault="007D2BEB" w:rsidP="007D2BEB">
      <w:pPr>
        <w:pStyle w:val="ListParagraph"/>
        <w:numPr>
          <w:ilvl w:val="1"/>
          <w:numId w:val="27"/>
        </w:numPr>
        <w:ind w:left="720" w:hanging="720"/>
        <w:contextualSpacing w:val="0"/>
        <w:jc w:val="both"/>
        <w:rPr>
          <w:sz w:val="20"/>
        </w:rPr>
      </w:pPr>
      <w:r w:rsidRPr="00396C1A">
        <w:rPr>
          <w:b/>
          <w:sz w:val="20"/>
        </w:rPr>
        <w:t>“Access Protocols”</w:t>
      </w:r>
      <w:r>
        <w:rPr>
          <w:sz w:val="20"/>
        </w:rPr>
        <w:t xml:space="preserve"> means </w:t>
      </w:r>
      <w:r w:rsidRPr="00AE24DA">
        <w:rPr>
          <w:sz w:val="20"/>
        </w:rPr>
        <w:t xml:space="preserve">industry standard internet access protocols through which </w:t>
      </w:r>
      <w:r>
        <w:rPr>
          <w:sz w:val="20"/>
        </w:rPr>
        <w:t>WellSky</w:t>
      </w:r>
      <w:r w:rsidRPr="00AE24DA">
        <w:rPr>
          <w:sz w:val="20"/>
        </w:rPr>
        <w:t xml:space="preserve"> makes the Cloud Services accessible to the Customer which includes, unless otherwise specified by the product or service contract for, HTTPS and FTPS</w:t>
      </w:r>
      <w:r>
        <w:rPr>
          <w:sz w:val="20"/>
        </w:rPr>
        <w:t>.</w:t>
      </w:r>
    </w:p>
    <w:p w14:paraId="0B7C7BF7" w14:textId="77777777" w:rsidR="007D2BEB" w:rsidRDefault="007D2BEB" w:rsidP="007D2BEB">
      <w:pPr>
        <w:pStyle w:val="ListParagraph"/>
        <w:rPr>
          <w:sz w:val="20"/>
        </w:rPr>
      </w:pPr>
    </w:p>
    <w:p w14:paraId="41AC6C6D" w14:textId="77777777" w:rsidR="007D2BEB" w:rsidRDefault="007D2BEB" w:rsidP="007D2BEB">
      <w:pPr>
        <w:pStyle w:val="ListParagraph"/>
        <w:numPr>
          <w:ilvl w:val="1"/>
          <w:numId w:val="27"/>
        </w:numPr>
        <w:ind w:left="720" w:hanging="720"/>
        <w:contextualSpacing w:val="0"/>
        <w:jc w:val="both"/>
        <w:rPr>
          <w:sz w:val="20"/>
        </w:rPr>
      </w:pPr>
      <w:r w:rsidRPr="00B67D1C">
        <w:rPr>
          <w:b/>
          <w:sz w:val="20"/>
        </w:rPr>
        <w:t>“Core System Functionality”</w:t>
      </w:r>
      <w:r w:rsidRPr="00AE24DA">
        <w:rPr>
          <w:sz w:val="20"/>
        </w:rPr>
        <w:t xml:space="preserve"> means functionality that does require real time availability for effective use of Cloud Services.  Core system functionality includes all features required to commence a user session and performs end user operations, including create, read, update and delete operations</w:t>
      </w:r>
      <w:r w:rsidRPr="00A34EC4">
        <w:rPr>
          <w:sz w:val="20"/>
        </w:rPr>
        <w:t xml:space="preserve"> “Scheduled Downtime”</w:t>
      </w:r>
      <w:r>
        <w:rPr>
          <w:sz w:val="20"/>
        </w:rPr>
        <w:t xml:space="preserve"> means the total amount of time.</w:t>
      </w:r>
    </w:p>
    <w:p w14:paraId="0EC86632" w14:textId="77777777" w:rsidR="007D2BEB" w:rsidRPr="00396C1A" w:rsidRDefault="007D2BEB" w:rsidP="007D2BEB">
      <w:pPr>
        <w:rPr>
          <w:sz w:val="20"/>
        </w:rPr>
      </w:pPr>
      <w:r w:rsidRPr="00396C1A">
        <w:rPr>
          <w:sz w:val="20"/>
        </w:rPr>
        <w:t xml:space="preserve"> </w:t>
      </w:r>
    </w:p>
    <w:p w14:paraId="3905426A" w14:textId="77777777" w:rsidR="007D2BEB" w:rsidRDefault="007D2BEB" w:rsidP="007D2BEB">
      <w:pPr>
        <w:pStyle w:val="ListParagraph"/>
        <w:numPr>
          <w:ilvl w:val="1"/>
          <w:numId w:val="27"/>
        </w:numPr>
        <w:ind w:left="720" w:hanging="720"/>
        <w:contextualSpacing w:val="0"/>
        <w:jc w:val="both"/>
        <w:rPr>
          <w:sz w:val="20"/>
        </w:rPr>
      </w:pPr>
      <w:r w:rsidRPr="00B67D1C">
        <w:rPr>
          <w:b/>
          <w:sz w:val="20"/>
        </w:rPr>
        <w:t>“</w:t>
      </w:r>
      <w:r w:rsidRPr="00B67D1C">
        <w:rPr>
          <w:b/>
          <w:bCs/>
          <w:sz w:val="20"/>
        </w:rPr>
        <w:t>Non-Core System Functionality</w:t>
      </w:r>
      <w:r w:rsidRPr="00B67D1C">
        <w:rPr>
          <w:b/>
          <w:sz w:val="20"/>
        </w:rPr>
        <w:t xml:space="preserve">” </w:t>
      </w:r>
      <w:r w:rsidRPr="00AE24DA">
        <w:rPr>
          <w:sz w:val="20"/>
        </w:rPr>
        <w:t xml:space="preserve">means functionality that does </w:t>
      </w:r>
      <w:r w:rsidRPr="00AE24DA">
        <w:rPr>
          <w:b/>
          <w:i/>
          <w:sz w:val="20"/>
        </w:rPr>
        <w:t>not</w:t>
      </w:r>
      <w:r w:rsidRPr="00AE24DA">
        <w:rPr>
          <w:sz w:val="20"/>
        </w:rPr>
        <w:t xml:space="preserve"> require real time availability for effective use of the Cloud Services. This explicitly includes, but is not limited to, reporting and background batch processing. </w:t>
      </w:r>
    </w:p>
    <w:p w14:paraId="19D1A378" w14:textId="77777777" w:rsidR="007D2BEB" w:rsidRPr="00B67D1C" w:rsidRDefault="007D2BEB" w:rsidP="007D2BEB">
      <w:pPr>
        <w:pStyle w:val="ListParagraph"/>
        <w:rPr>
          <w:sz w:val="20"/>
        </w:rPr>
      </w:pPr>
    </w:p>
    <w:p w14:paraId="1A78E699" w14:textId="77777777" w:rsidR="007D2BEB" w:rsidRDefault="007D2BEB" w:rsidP="007D2BEB">
      <w:pPr>
        <w:pStyle w:val="ListParagraph"/>
        <w:numPr>
          <w:ilvl w:val="1"/>
          <w:numId w:val="27"/>
        </w:numPr>
        <w:ind w:left="720" w:hanging="720"/>
        <w:contextualSpacing w:val="0"/>
        <w:jc w:val="both"/>
        <w:rPr>
          <w:sz w:val="20"/>
        </w:rPr>
      </w:pPr>
      <w:r w:rsidRPr="00B67D1C">
        <w:rPr>
          <w:b/>
          <w:sz w:val="20"/>
        </w:rPr>
        <w:t>“</w:t>
      </w:r>
      <w:r w:rsidRPr="00B67D1C">
        <w:rPr>
          <w:b/>
          <w:bCs/>
          <w:iCs/>
          <w:sz w:val="20"/>
        </w:rPr>
        <w:t>Scheduled Downtime</w:t>
      </w:r>
      <w:r w:rsidRPr="00B67D1C">
        <w:rPr>
          <w:b/>
          <w:sz w:val="20"/>
        </w:rPr>
        <w:t>”</w:t>
      </w:r>
      <w:r w:rsidRPr="00AE24DA">
        <w:rPr>
          <w:sz w:val="20"/>
        </w:rPr>
        <w:t xml:space="preserve"> means the time which the Core System Functionality is unavailable for access </w:t>
      </w:r>
      <w:r>
        <w:rPr>
          <w:sz w:val="20"/>
        </w:rPr>
        <w:t xml:space="preserve">to </w:t>
      </w:r>
      <w:r w:rsidRPr="00AE24DA">
        <w:rPr>
          <w:sz w:val="20"/>
        </w:rPr>
        <w:t xml:space="preserve">Customer’s active </w:t>
      </w:r>
      <w:r>
        <w:rPr>
          <w:sz w:val="20"/>
        </w:rPr>
        <w:t>Permitted</w:t>
      </w:r>
      <w:r w:rsidRPr="00AE24DA">
        <w:rPr>
          <w:sz w:val="20"/>
        </w:rPr>
        <w:t xml:space="preserve"> Users according to the Access Protocols, due to scheduled system maintenance performed by or on behalf of </w:t>
      </w:r>
      <w:r>
        <w:rPr>
          <w:sz w:val="20"/>
        </w:rPr>
        <w:t>WellSky.</w:t>
      </w:r>
    </w:p>
    <w:p w14:paraId="2B33314F" w14:textId="77777777" w:rsidR="007D2BEB" w:rsidRPr="00396C1A" w:rsidRDefault="007D2BEB" w:rsidP="007D2BEB">
      <w:pPr>
        <w:pStyle w:val="ListParagraph"/>
        <w:rPr>
          <w:sz w:val="20"/>
        </w:rPr>
      </w:pPr>
    </w:p>
    <w:p w14:paraId="65F7603D" w14:textId="77777777" w:rsidR="007D2BEB" w:rsidRDefault="007D2BEB" w:rsidP="007D2BEB">
      <w:pPr>
        <w:pStyle w:val="ListParagraph"/>
        <w:numPr>
          <w:ilvl w:val="1"/>
          <w:numId w:val="27"/>
        </w:numPr>
        <w:ind w:left="720" w:hanging="720"/>
        <w:contextualSpacing w:val="0"/>
        <w:jc w:val="both"/>
        <w:rPr>
          <w:sz w:val="20"/>
        </w:rPr>
      </w:pPr>
      <w:r w:rsidRPr="00B67D1C">
        <w:rPr>
          <w:b/>
          <w:bCs/>
          <w:iCs/>
          <w:sz w:val="20"/>
        </w:rPr>
        <w:t>“Unscheduled Downtime</w:t>
      </w:r>
      <w:r w:rsidRPr="00B67D1C">
        <w:rPr>
          <w:b/>
          <w:sz w:val="20"/>
        </w:rPr>
        <w:t>”</w:t>
      </w:r>
      <w:r w:rsidRPr="00AE24DA">
        <w:rPr>
          <w:sz w:val="20"/>
        </w:rPr>
        <w:t xml:space="preserve"> means the </w:t>
      </w:r>
      <w:r>
        <w:rPr>
          <w:sz w:val="20"/>
        </w:rPr>
        <w:t xml:space="preserve">time </w:t>
      </w:r>
      <w:r w:rsidRPr="00AE24DA">
        <w:rPr>
          <w:sz w:val="20"/>
        </w:rPr>
        <w:t xml:space="preserve">during which the Core System Functionality is unavailable for access by Customer’s </w:t>
      </w:r>
      <w:r>
        <w:rPr>
          <w:sz w:val="20"/>
        </w:rPr>
        <w:t>Permitted</w:t>
      </w:r>
      <w:r w:rsidRPr="00AE24DA">
        <w:rPr>
          <w:sz w:val="20"/>
        </w:rPr>
        <w:t xml:space="preserve"> Users according to the Access Protocols, other than for Scheduled Downtime and the exceptions otherwise stated in the Agreement. Unscheduled Downtime will not include, without limitation, any downtime arising from: (i) Customer’s breach of any provision of the Agreement; (ii) non-compliance by Customer with any provision of the Agreement; (iii) incompatibility of Customer’s equipment or software with the Cloud Services; (iv) poor or inadequate performance of Customer’s systems; (v) Customer’s equipment failures; (vi) acts or omissions of Customer or its </w:t>
      </w:r>
      <w:r>
        <w:rPr>
          <w:sz w:val="20"/>
        </w:rPr>
        <w:t>Permitted</w:t>
      </w:r>
      <w:r w:rsidRPr="00AE24DA">
        <w:rPr>
          <w:sz w:val="20"/>
        </w:rPr>
        <w:t xml:space="preserve"> Users, contractors or suppliers; (vii) telecommunication or transportation difficulties; (viii) Customer’s network and internet service provider, (ix) public internet, (x) security exposure, or (xi) force majeure (as described in the Agreement). </w:t>
      </w:r>
    </w:p>
    <w:p w14:paraId="5E33FB5F" w14:textId="77777777" w:rsidR="007D2BEB" w:rsidRPr="00A34EC4" w:rsidRDefault="007D2BEB" w:rsidP="007D2BEB">
      <w:pPr>
        <w:pStyle w:val="ListParagraph"/>
        <w:rPr>
          <w:sz w:val="20"/>
        </w:rPr>
      </w:pPr>
    </w:p>
    <w:p w14:paraId="0B3F44FB" w14:textId="77777777" w:rsidR="007D2BEB" w:rsidRPr="00A34EC4" w:rsidRDefault="007D2BEB" w:rsidP="007D2BEB">
      <w:pPr>
        <w:pStyle w:val="Heading1"/>
        <w:numPr>
          <w:ilvl w:val="0"/>
          <w:numId w:val="25"/>
        </w:numPr>
        <w:tabs>
          <w:tab w:val="clear" w:pos="720"/>
        </w:tabs>
        <w:ind w:left="360"/>
        <w:rPr>
          <w:sz w:val="20"/>
        </w:rPr>
      </w:pPr>
      <w:r w:rsidRPr="00A34EC4">
        <w:rPr>
          <w:sz w:val="20"/>
        </w:rPr>
        <w:t>TERM.</w:t>
      </w:r>
    </w:p>
    <w:p w14:paraId="15460004" w14:textId="77777777" w:rsidR="007D2BEB" w:rsidRPr="00A34EC4" w:rsidRDefault="007D2BEB" w:rsidP="007D2BEB">
      <w:pPr>
        <w:pStyle w:val="BodyText"/>
        <w:rPr>
          <w:sz w:val="20"/>
        </w:rPr>
      </w:pPr>
      <w:r w:rsidRPr="00A34EC4">
        <w:rPr>
          <w:caps/>
          <w:sz w:val="20"/>
        </w:rPr>
        <w:t xml:space="preserve">UNLESS OTHERWISE SET FORTH IN AN ORDER FORM, Support FOR THE CLOUD SERVICES ARE AVAILABLE AS OF THE effective DATE OF THE </w:t>
      </w:r>
      <w:r w:rsidRPr="00631551">
        <w:rPr>
          <w:caps/>
          <w:sz w:val="20"/>
        </w:rPr>
        <w:t>APPLICAB</w:t>
      </w:r>
      <w:r>
        <w:rPr>
          <w:caps/>
          <w:sz w:val="20"/>
        </w:rPr>
        <w:t>L</w:t>
      </w:r>
      <w:r w:rsidRPr="00631551">
        <w:rPr>
          <w:caps/>
          <w:sz w:val="20"/>
        </w:rPr>
        <w:t>E ORDER FORM(S) AND SHALL CONTINUE UNTIL TERMINATION OF THE APPLICABLE CLOUD SERVICES AS</w:t>
      </w:r>
      <w:r w:rsidRPr="00A34EC4">
        <w:rPr>
          <w:caps/>
          <w:sz w:val="20"/>
        </w:rPr>
        <w:t xml:space="preserve"> PERMITTED IN THE AGREEMENT AND/OR THE APPLICABLE ORDER FORM.</w:t>
      </w:r>
      <w:r w:rsidRPr="00A34EC4">
        <w:rPr>
          <w:sz w:val="20"/>
        </w:rPr>
        <w:t xml:space="preserve"> </w:t>
      </w:r>
    </w:p>
    <w:p w14:paraId="397B6116" w14:textId="77777777" w:rsidR="007D2BEB" w:rsidRPr="00A34EC4" w:rsidRDefault="007D2BEB" w:rsidP="007D2BEB">
      <w:pPr>
        <w:pStyle w:val="Heading1"/>
        <w:numPr>
          <w:ilvl w:val="0"/>
          <w:numId w:val="25"/>
        </w:numPr>
        <w:tabs>
          <w:tab w:val="clear" w:pos="720"/>
          <w:tab w:val="num" w:pos="360"/>
        </w:tabs>
        <w:ind w:left="360"/>
        <w:rPr>
          <w:sz w:val="20"/>
        </w:rPr>
      </w:pPr>
      <w:r>
        <w:rPr>
          <w:sz w:val="20"/>
        </w:rPr>
        <w:t>TELEPHONE SUPPORT</w:t>
      </w:r>
      <w:r w:rsidRPr="00A34EC4">
        <w:rPr>
          <w:sz w:val="20"/>
        </w:rPr>
        <w:t xml:space="preserve">. </w:t>
      </w:r>
    </w:p>
    <w:p w14:paraId="4D485558" w14:textId="77777777" w:rsidR="007D2BEB" w:rsidRPr="00A34EC4" w:rsidRDefault="007D2BEB" w:rsidP="007D2BEB">
      <w:pPr>
        <w:pStyle w:val="BodyText"/>
        <w:rPr>
          <w:sz w:val="20"/>
        </w:rPr>
      </w:pPr>
      <w:r w:rsidRPr="00A34EC4">
        <w:rPr>
          <w:sz w:val="20"/>
        </w:rPr>
        <w:t xml:space="preserve">WellSky shall provide </w:t>
      </w:r>
      <w:r>
        <w:rPr>
          <w:sz w:val="20"/>
        </w:rPr>
        <w:t>telephone and portal issue support to assist Customer with the use of the Cloud Services and to assist with issue resolution during the term of this Agreement.   The portal support will be available 24 hours a day and telephone support will be available during the hours posted by WellSky.</w:t>
      </w:r>
    </w:p>
    <w:p w14:paraId="6AFEEE54" w14:textId="77777777" w:rsidR="007D2BEB" w:rsidRPr="00A34EC4" w:rsidRDefault="007D2BEB" w:rsidP="007D2BEB">
      <w:pPr>
        <w:pStyle w:val="Heading1"/>
        <w:numPr>
          <w:ilvl w:val="0"/>
          <w:numId w:val="25"/>
        </w:numPr>
        <w:tabs>
          <w:tab w:val="clear" w:pos="720"/>
          <w:tab w:val="num" w:pos="360"/>
        </w:tabs>
        <w:ind w:left="360"/>
        <w:rPr>
          <w:sz w:val="20"/>
        </w:rPr>
      </w:pPr>
      <w:r w:rsidRPr="00A34EC4">
        <w:rPr>
          <w:sz w:val="20"/>
        </w:rPr>
        <w:t xml:space="preserve">AVAILABILITY.  </w:t>
      </w:r>
    </w:p>
    <w:p w14:paraId="5109F2CB" w14:textId="77777777" w:rsidR="007D2BEB" w:rsidRPr="00A34EC4" w:rsidRDefault="007D2BEB" w:rsidP="007D2BEB">
      <w:pPr>
        <w:rPr>
          <w:sz w:val="20"/>
        </w:rPr>
      </w:pPr>
      <w:r w:rsidRPr="00A34EC4">
        <w:rPr>
          <w:sz w:val="20"/>
        </w:rPr>
        <w:lastRenderedPageBreak/>
        <w:t xml:space="preserve">After First Productive Use and during the Term, WellSky </w:t>
      </w:r>
      <w:r>
        <w:rPr>
          <w:sz w:val="20"/>
        </w:rPr>
        <w:t>shall use commercially reasonable efforts to</w:t>
      </w:r>
      <w:r w:rsidRPr="00A34EC4">
        <w:rPr>
          <w:sz w:val="20"/>
        </w:rPr>
        <w:t xml:space="preserve"> provide the Cloud Services via the Internet </w:t>
      </w:r>
      <w:r>
        <w:rPr>
          <w:sz w:val="20"/>
        </w:rPr>
        <w:t>twenty-four (</w:t>
      </w:r>
      <w:r w:rsidRPr="00A34EC4">
        <w:rPr>
          <w:sz w:val="20"/>
        </w:rPr>
        <w:t>24</w:t>
      </w:r>
      <w:r>
        <w:rPr>
          <w:sz w:val="20"/>
        </w:rPr>
        <w:t>)</w:t>
      </w:r>
      <w:r w:rsidRPr="00A34EC4">
        <w:rPr>
          <w:sz w:val="20"/>
        </w:rPr>
        <w:t xml:space="preserve"> hours a day, </w:t>
      </w:r>
      <w:r>
        <w:rPr>
          <w:sz w:val="20"/>
        </w:rPr>
        <w:t>seven (</w:t>
      </w:r>
      <w:r w:rsidRPr="00A34EC4">
        <w:rPr>
          <w:sz w:val="20"/>
        </w:rPr>
        <w:t>7</w:t>
      </w:r>
      <w:r>
        <w:rPr>
          <w:sz w:val="20"/>
        </w:rPr>
        <w:t>)</w:t>
      </w:r>
      <w:r w:rsidRPr="00A34EC4">
        <w:rPr>
          <w:sz w:val="20"/>
        </w:rPr>
        <w:t xml:space="preserve"> days a week, in accordance with the terms of the Agreement.</w:t>
      </w:r>
    </w:p>
    <w:p w14:paraId="05B42D57" w14:textId="77777777" w:rsidR="007D2BEB" w:rsidRPr="00A34EC4" w:rsidRDefault="007D2BEB" w:rsidP="007D2BEB">
      <w:pPr>
        <w:rPr>
          <w:sz w:val="20"/>
        </w:rPr>
      </w:pPr>
    </w:p>
    <w:p w14:paraId="6C3C230B" w14:textId="77777777" w:rsidR="007D2BEB" w:rsidRPr="00A34EC4" w:rsidRDefault="007D2BEB" w:rsidP="007D2BEB">
      <w:pPr>
        <w:rPr>
          <w:sz w:val="20"/>
        </w:rPr>
      </w:pPr>
      <w:r w:rsidRPr="00A34EC4">
        <w:rPr>
          <w:sz w:val="20"/>
        </w:rPr>
        <w:t xml:space="preserve">Periodically, WellSky will require </w:t>
      </w:r>
      <w:r w:rsidRPr="00631551">
        <w:rPr>
          <w:sz w:val="20"/>
        </w:rPr>
        <w:t>Scheduled Downtime. Scheduled Downtime</w:t>
      </w:r>
      <w:r w:rsidRPr="00A34EC4">
        <w:rPr>
          <w:sz w:val="20"/>
        </w:rPr>
        <w:t xml:space="preserve"> will normally be scheduled outside of normal business hours, with twenty-four (24) hours’ notice, or in the event of a more urgent need </w:t>
      </w:r>
      <w:r>
        <w:rPr>
          <w:sz w:val="20"/>
        </w:rPr>
        <w:t>WellSky</w:t>
      </w:r>
      <w:r w:rsidRPr="00A34EC4">
        <w:rPr>
          <w:sz w:val="20"/>
        </w:rPr>
        <w:t xml:space="preserve"> may give less</w:t>
      </w:r>
      <w:r>
        <w:rPr>
          <w:sz w:val="20"/>
        </w:rPr>
        <w:t xml:space="preserve"> notice</w:t>
      </w:r>
      <w:r w:rsidRPr="00A34EC4">
        <w:rPr>
          <w:sz w:val="20"/>
        </w:rPr>
        <w:t xml:space="preserve"> to resolve an immediate security need. </w:t>
      </w:r>
      <w:r>
        <w:rPr>
          <w:sz w:val="20"/>
        </w:rPr>
        <w:t xml:space="preserve"> </w:t>
      </w:r>
      <w:r w:rsidRPr="00A34EC4">
        <w:rPr>
          <w:sz w:val="20"/>
        </w:rPr>
        <w:t xml:space="preserve">It is anticipated that there will be weekly </w:t>
      </w:r>
      <w:r>
        <w:rPr>
          <w:sz w:val="20"/>
        </w:rPr>
        <w:t>s</w:t>
      </w:r>
      <w:r w:rsidRPr="00A34EC4">
        <w:rPr>
          <w:sz w:val="20"/>
        </w:rPr>
        <w:t xml:space="preserve">cheduled </w:t>
      </w:r>
      <w:r>
        <w:rPr>
          <w:sz w:val="20"/>
        </w:rPr>
        <w:t>d</w:t>
      </w:r>
      <w:r w:rsidRPr="00A34EC4">
        <w:rPr>
          <w:sz w:val="20"/>
        </w:rPr>
        <w:t>owntime for system maintenance</w:t>
      </w:r>
      <w:r>
        <w:rPr>
          <w:sz w:val="20"/>
        </w:rPr>
        <w:t>, WellSky will post the standard downtime publicly for all WellSky customers.</w:t>
      </w:r>
    </w:p>
    <w:p w14:paraId="5A193EED" w14:textId="77777777" w:rsidR="007D2BEB" w:rsidRPr="00A34EC4" w:rsidRDefault="007D2BEB" w:rsidP="007D2BEB">
      <w:pPr>
        <w:rPr>
          <w:sz w:val="20"/>
        </w:rPr>
      </w:pPr>
    </w:p>
    <w:p w14:paraId="158FF386" w14:textId="77777777" w:rsidR="007D2BEB" w:rsidRPr="00A34EC4" w:rsidRDefault="007D2BEB" w:rsidP="007D2BEB">
      <w:pPr>
        <w:rPr>
          <w:sz w:val="20"/>
        </w:rPr>
      </w:pPr>
      <w:r w:rsidRPr="00A34EC4">
        <w:rPr>
          <w:sz w:val="20"/>
        </w:rPr>
        <w:t>Customer acknowledges and agrees that, from time to time, the Cloud Services may be inaccessible or inoperable for the following reasons: (i) equipment malfunctions; (ii) periodic maintenance; or (iii) catastrophic events beyond the control of WellSky or that are not reasonably foreseeable by WellSky, including interruption or failure of telecommunication or digital communication links or hostile network attacks.</w:t>
      </w:r>
      <w:r>
        <w:rPr>
          <w:sz w:val="20"/>
        </w:rPr>
        <w:t xml:space="preserve">  Customer shall report any Unscheduled Downtime by calling WellSky customer support with the provided support number within one (1) day of its occurrence.</w:t>
      </w:r>
    </w:p>
    <w:p w14:paraId="4E7E24F6" w14:textId="77777777" w:rsidR="007D2BEB" w:rsidRPr="00A34EC4" w:rsidRDefault="007D2BEB" w:rsidP="007D2BEB">
      <w:pPr>
        <w:rPr>
          <w:sz w:val="20"/>
        </w:rPr>
      </w:pPr>
    </w:p>
    <w:p w14:paraId="585CBD91" w14:textId="77777777" w:rsidR="007D2BEB" w:rsidRPr="00A34EC4" w:rsidRDefault="007D2BEB" w:rsidP="007D2BEB">
      <w:pPr>
        <w:pStyle w:val="Heading1"/>
        <w:numPr>
          <w:ilvl w:val="0"/>
          <w:numId w:val="25"/>
        </w:numPr>
        <w:tabs>
          <w:tab w:val="clear" w:pos="720"/>
          <w:tab w:val="num" w:pos="360"/>
        </w:tabs>
        <w:ind w:left="360"/>
        <w:rPr>
          <w:sz w:val="20"/>
        </w:rPr>
      </w:pPr>
      <w:r w:rsidRPr="00A34EC4">
        <w:rPr>
          <w:sz w:val="20"/>
        </w:rPr>
        <w:t xml:space="preserve">UPGRADES.  </w:t>
      </w:r>
    </w:p>
    <w:p w14:paraId="78E15976" w14:textId="77777777" w:rsidR="007D2BEB" w:rsidRPr="00A34EC4" w:rsidRDefault="007D2BEB" w:rsidP="007D2BEB">
      <w:pPr>
        <w:pStyle w:val="BodyText"/>
        <w:rPr>
          <w:sz w:val="20"/>
        </w:rPr>
      </w:pPr>
      <w:r w:rsidRPr="00A34EC4">
        <w:rPr>
          <w:sz w:val="20"/>
        </w:rPr>
        <w:t xml:space="preserve">During the Term of the Cloud Services, WellSky may make Upgrades available to Customer pursuant to WellSky’s standard release cycle.  WellSky reserves the right to determine the content and availability of all Cloud Services, including without limitation, Upgrades.    Any enhancements or additions made to an interface as requested by Customer are not part of this </w:t>
      </w:r>
      <w:r>
        <w:rPr>
          <w:sz w:val="20"/>
          <w:u w:val="single"/>
        </w:rPr>
        <w:t>Exhibit B</w:t>
      </w:r>
      <w:r w:rsidRPr="00A34EC4">
        <w:rPr>
          <w:sz w:val="20"/>
        </w:rPr>
        <w:t xml:space="preserve"> and may increase the monthly charge by an amount which reflects the extent of the change.  Documentation updates shall generally be distributed to Customer with each Upgrade.  </w:t>
      </w:r>
    </w:p>
    <w:p w14:paraId="7831F262" w14:textId="77777777" w:rsidR="007D2BEB" w:rsidRPr="00A34EC4" w:rsidRDefault="007D2BEB" w:rsidP="007D2BEB">
      <w:pPr>
        <w:pStyle w:val="Heading1"/>
        <w:numPr>
          <w:ilvl w:val="0"/>
          <w:numId w:val="25"/>
        </w:numPr>
        <w:tabs>
          <w:tab w:val="clear" w:pos="720"/>
          <w:tab w:val="num" w:pos="360"/>
        </w:tabs>
        <w:ind w:left="360"/>
        <w:rPr>
          <w:sz w:val="20"/>
        </w:rPr>
      </w:pPr>
      <w:r w:rsidRPr="00A34EC4">
        <w:rPr>
          <w:sz w:val="20"/>
        </w:rPr>
        <w:t>INTERNET CONNECTION DEPENDENCE.</w:t>
      </w:r>
    </w:p>
    <w:p w14:paraId="2F2C96CF" w14:textId="77777777" w:rsidR="007D2BEB" w:rsidRPr="00A34EC4" w:rsidRDefault="007D2BEB" w:rsidP="007D2BEB">
      <w:pPr>
        <w:rPr>
          <w:sz w:val="20"/>
        </w:rPr>
      </w:pPr>
      <w:r w:rsidRPr="00A34EC4">
        <w:rPr>
          <w:sz w:val="20"/>
        </w:rPr>
        <w:t>The performance and availability of the Cloud Services are directly dependent upon the quality of Customer’s Internet connection. WellSky will aid the Customer in determining the quality of their Internet connection via the use of tools designed to measure throughput. This information may then be used to make an informed decision by Customer regarding Internet Service Provider (“ISP”) selection. Failure of the Customer’s Internet connection to maintain satisfactory throughput and latency is outside the scope of WellSky’s responsibility, and should be addressed by Customer directly with the ISP. WellSky cannot be held responsible for Internet infrastructure failures.</w:t>
      </w:r>
    </w:p>
    <w:p w14:paraId="5CA24AC1" w14:textId="77777777" w:rsidR="007D2BEB" w:rsidRPr="00A34EC4" w:rsidRDefault="007D2BEB" w:rsidP="007D2BEB">
      <w:pPr>
        <w:rPr>
          <w:sz w:val="20"/>
        </w:rPr>
      </w:pPr>
    </w:p>
    <w:p w14:paraId="591AB9DC" w14:textId="77777777" w:rsidR="007D2BEB" w:rsidRDefault="007D2BEB" w:rsidP="007D2BEB">
      <w:pPr>
        <w:jc w:val="center"/>
        <w:rPr>
          <w:b/>
          <w:sz w:val="20"/>
          <w:u w:val="single"/>
        </w:rPr>
      </w:pPr>
    </w:p>
    <w:p w14:paraId="71590E67" w14:textId="77777777" w:rsidR="007D2BEB" w:rsidRDefault="007D2BEB" w:rsidP="007D2BEB">
      <w:pPr>
        <w:jc w:val="center"/>
        <w:rPr>
          <w:b/>
          <w:sz w:val="20"/>
          <w:u w:val="single"/>
        </w:rPr>
      </w:pPr>
    </w:p>
    <w:p w14:paraId="008A6B53" w14:textId="77777777" w:rsidR="007D2BEB" w:rsidRDefault="007D2BEB" w:rsidP="007D2BEB">
      <w:pPr>
        <w:jc w:val="center"/>
        <w:rPr>
          <w:b/>
          <w:sz w:val="20"/>
          <w:u w:val="single"/>
        </w:rPr>
      </w:pPr>
    </w:p>
    <w:p w14:paraId="594403D3" w14:textId="77777777" w:rsidR="007D2BEB" w:rsidRDefault="007D2BEB" w:rsidP="007D2BEB">
      <w:pPr>
        <w:jc w:val="center"/>
        <w:rPr>
          <w:b/>
          <w:sz w:val="20"/>
          <w:u w:val="single"/>
        </w:rPr>
      </w:pPr>
    </w:p>
    <w:p w14:paraId="2153AA18" w14:textId="77777777" w:rsidR="007D2BEB" w:rsidRDefault="007D2BEB" w:rsidP="007D2BEB">
      <w:pPr>
        <w:jc w:val="center"/>
        <w:rPr>
          <w:b/>
          <w:sz w:val="20"/>
          <w:u w:val="single"/>
        </w:rPr>
      </w:pPr>
    </w:p>
    <w:p w14:paraId="21B12400" w14:textId="77777777" w:rsidR="007D2BEB" w:rsidRDefault="007D2BEB" w:rsidP="007D2BEB">
      <w:pPr>
        <w:jc w:val="center"/>
        <w:rPr>
          <w:b/>
          <w:sz w:val="20"/>
          <w:u w:val="single"/>
        </w:rPr>
      </w:pPr>
    </w:p>
    <w:p w14:paraId="23BEE034" w14:textId="77777777" w:rsidR="007D2BEB" w:rsidRDefault="007D2BEB" w:rsidP="007D2BEB">
      <w:pPr>
        <w:jc w:val="center"/>
        <w:rPr>
          <w:b/>
          <w:sz w:val="20"/>
          <w:u w:val="single"/>
        </w:rPr>
      </w:pPr>
    </w:p>
    <w:p w14:paraId="6CABFA50" w14:textId="77777777" w:rsidR="007D2BEB" w:rsidRDefault="007D2BEB" w:rsidP="007D2BEB">
      <w:pPr>
        <w:rPr>
          <w:b/>
          <w:sz w:val="20"/>
          <w:u w:val="single"/>
        </w:rPr>
      </w:pPr>
    </w:p>
    <w:p w14:paraId="1CAEBD96" w14:textId="77777777" w:rsidR="007D2BEB" w:rsidRDefault="007D2BEB" w:rsidP="007D2BEB">
      <w:pPr>
        <w:rPr>
          <w:b/>
          <w:sz w:val="20"/>
          <w:u w:val="single"/>
        </w:rPr>
      </w:pPr>
    </w:p>
    <w:p w14:paraId="76ABD3F8" w14:textId="77777777" w:rsidR="007D2BEB" w:rsidRDefault="007D2BEB" w:rsidP="007D2BEB">
      <w:pPr>
        <w:rPr>
          <w:b/>
          <w:sz w:val="20"/>
          <w:u w:val="single"/>
        </w:rPr>
      </w:pPr>
    </w:p>
    <w:p w14:paraId="38EFBEF0" w14:textId="77777777" w:rsidR="007D2BEB" w:rsidRDefault="007D2BEB" w:rsidP="007D2BEB">
      <w:pPr>
        <w:rPr>
          <w:b/>
          <w:sz w:val="20"/>
          <w:u w:val="single"/>
        </w:rPr>
      </w:pPr>
    </w:p>
    <w:p w14:paraId="607CE21D" w14:textId="77777777" w:rsidR="007D2BEB" w:rsidRDefault="007D2BEB" w:rsidP="007D2BEB">
      <w:pPr>
        <w:rPr>
          <w:b/>
          <w:sz w:val="20"/>
          <w:u w:val="single"/>
        </w:rPr>
      </w:pPr>
    </w:p>
    <w:p w14:paraId="31FB6613" w14:textId="77777777" w:rsidR="007D2BEB" w:rsidRDefault="007D2BEB" w:rsidP="007D2BEB">
      <w:pPr>
        <w:rPr>
          <w:b/>
          <w:sz w:val="20"/>
          <w:u w:val="single"/>
        </w:rPr>
      </w:pPr>
    </w:p>
    <w:p w14:paraId="1487C431" w14:textId="77777777" w:rsidR="007D2BEB" w:rsidRDefault="007D2BEB" w:rsidP="007D2BEB">
      <w:pPr>
        <w:rPr>
          <w:b/>
          <w:sz w:val="20"/>
          <w:u w:val="single"/>
        </w:rPr>
      </w:pPr>
    </w:p>
    <w:p w14:paraId="377E44BF" w14:textId="77777777" w:rsidR="007D2BEB" w:rsidRDefault="007D2BEB" w:rsidP="007D2BEB">
      <w:pPr>
        <w:rPr>
          <w:b/>
          <w:sz w:val="20"/>
          <w:u w:val="single"/>
        </w:rPr>
      </w:pPr>
    </w:p>
    <w:p w14:paraId="02202F07" w14:textId="77777777" w:rsidR="007D2BEB" w:rsidRDefault="007D2BEB" w:rsidP="007D2BEB">
      <w:pPr>
        <w:rPr>
          <w:b/>
          <w:sz w:val="20"/>
          <w:u w:val="single"/>
        </w:rPr>
      </w:pPr>
    </w:p>
    <w:p w14:paraId="57FC1884" w14:textId="77777777" w:rsidR="007D2BEB" w:rsidRDefault="007D2BEB" w:rsidP="007D2BEB">
      <w:pPr>
        <w:jc w:val="center"/>
        <w:rPr>
          <w:b/>
          <w:sz w:val="20"/>
          <w:u w:val="single"/>
        </w:rPr>
      </w:pPr>
      <w:r>
        <w:rPr>
          <w:b/>
          <w:sz w:val="20"/>
          <w:u w:val="single"/>
        </w:rPr>
        <w:lastRenderedPageBreak/>
        <w:t>EXHIBIT C</w:t>
      </w:r>
    </w:p>
    <w:p w14:paraId="7D455BD0" w14:textId="77777777" w:rsidR="007D2BEB" w:rsidRDefault="007D2BEB" w:rsidP="007D2BEB">
      <w:pPr>
        <w:jc w:val="center"/>
        <w:rPr>
          <w:b/>
          <w:sz w:val="20"/>
          <w:u w:val="single"/>
        </w:rPr>
      </w:pPr>
      <w:r>
        <w:rPr>
          <w:b/>
          <w:sz w:val="20"/>
          <w:u w:val="single"/>
        </w:rPr>
        <w:t>LICENSED SOFTWARE SUPPORT TERMS</w:t>
      </w:r>
    </w:p>
    <w:p w14:paraId="7B751761" w14:textId="77777777" w:rsidR="007D2BEB" w:rsidRDefault="007D2BEB" w:rsidP="007D2BEB">
      <w:pPr>
        <w:rPr>
          <w:b/>
          <w:sz w:val="20"/>
          <w:u w:val="single"/>
        </w:rPr>
      </w:pPr>
    </w:p>
    <w:p w14:paraId="560EE9E9" w14:textId="77777777" w:rsidR="007D2BEB" w:rsidRPr="00631551" w:rsidRDefault="007D2BEB" w:rsidP="007D2BEB">
      <w:pPr>
        <w:rPr>
          <w:bCs/>
          <w:sz w:val="20"/>
        </w:rPr>
      </w:pPr>
      <w:r w:rsidRPr="00A34EC4">
        <w:rPr>
          <w:bCs/>
          <w:sz w:val="20"/>
        </w:rPr>
        <w:t xml:space="preserve">This Exhibit </w:t>
      </w:r>
      <w:r>
        <w:rPr>
          <w:bCs/>
          <w:sz w:val="20"/>
        </w:rPr>
        <w:t>C</w:t>
      </w:r>
      <w:r w:rsidRPr="00A34EC4">
        <w:rPr>
          <w:bCs/>
          <w:sz w:val="20"/>
        </w:rPr>
        <w:t xml:space="preserve"> sets forth certain WellSky </w:t>
      </w:r>
      <w:r>
        <w:rPr>
          <w:bCs/>
          <w:sz w:val="20"/>
        </w:rPr>
        <w:t xml:space="preserve">Licensed Software </w:t>
      </w:r>
      <w:r w:rsidRPr="00A34EC4">
        <w:rPr>
          <w:bCs/>
          <w:sz w:val="20"/>
        </w:rPr>
        <w:t>support</w:t>
      </w:r>
      <w:r>
        <w:rPr>
          <w:bCs/>
          <w:sz w:val="20"/>
        </w:rPr>
        <w:t xml:space="preserve"> terms</w:t>
      </w:r>
      <w:r w:rsidRPr="00A34EC4">
        <w:rPr>
          <w:bCs/>
          <w:sz w:val="20"/>
        </w:rPr>
        <w:t>.  From time-to-</w:t>
      </w:r>
      <w:r w:rsidRPr="00631551">
        <w:rPr>
          <w:bCs/>
          <w:sz w:val="20"/>
        </w:rPr>
        <w:t xml:space="preserve">time, these obligations may change upon notice by WellSky to Customer.  This </w:t>
      </w:r>
      <w:r w:rsidRPr="00631551">
        <w:rPr>
          <w:bCs/>
          <w:sz w:val="20"/>
          <w:u w:val="single"/>
        </w:rPr>
        <w:t>Exhibit C</w:t>
      </w:r>
      <w:r w:rsidRPr="00631551">
        <w:rPr>
          <w:bCs/>
          <w:sz w:val="20"/>
        </w:rPr>
        <w:t xml:space="preserve"> only applies to Licensed Software. This Exhibit does not apply to Cloud Services.</w:t>
      </w:r>
    </w:p>
    <w:p w14:paraId="15306B49" w14:textId="77777777" w:rsidR="007D2BEB" w:rsidRPr="00B75BCF" w:rsidRDefault="007D2BEB" w:rsidP="007D2BEB">
      <w:pPr>
        <w:rPr>
          <w:b/>
          <w:bCs/>
          <w:sz w:val="20"/>
          <w:u w:val="single"/>
        </w:rPr>
      </w:pPr>
    </w:p>
    <w:p w14:paraId="7D90889D" w14:textId="77777777" w:rsidR="007D2BEB" w:rsidRPr="00716035" w:rsidRDefault="007D2BEB" w:rsidP="007D2BEB">
      <w:pPr>
        <w:pStyle w:val="Heading1"/>
        <w:numPr>
          <w:ilvl w:val="0"/>
          <w:numId w:val="16"/>
        </w:numPr>
        <w:tabs>
          <w:tab w:val="clear" w:pos="720"/>
          <w:tab w:val="num" w:pos="360"/>
        </w:tabs>
        <w:ind w:left="360"/>
        <w:rPr>
          <w:sz w:val="20"/>
        </w:rPr>
      </w:pPr>
      <w:bookmarkStart w:id="10" w:name="_Hlk528596959"/>
      <w:r w:rsidRPr="00716035">
        <w:rPr>
          <w:sz w:val="20"/>
        </w:rPr>
        <w:t>TERM.</w:t>
      </w:r>
    </w:p>
    <w:p w14:paraId="2CD5D89C" w14:textId="77777777" w:rsidR="007D2BEB" w:rsidRPr="00716035" w:rsidRDefault="007D2BEB" w:rsidP="007D2BEB">
      <w:pPr>
        <w:pStyle w:val="BodyText"/>
        <w:rPr>
          <w:sz w:val="20"/>
        </w:rPr>
      </w:pPr>
      <w:r>
        <w:rPr>
          <w:caps/>
          <w:sz w:val="20"/>
        </w:rPr>
        <w:t xml:space="preserve">UNLESS OTHERWISE SET FORTH IN AN ORDER FORM, </w:t>
      </w:r>
      <w:r w:rsidRPr="00716035">
        <w:rPr>
          <w:caps/>
          <w:sz w:val="20"/>
        </w:rPr>
        <w:t xml:space="preserve">Support </w:t>
      </w:r>
      <w:r>
        <w:rPr>
          <w:caps/>
          <w:sz w:val="20"/>
        </w:rPr>
        <w:t>SERVICES ARE</w:t>
      </w:r>
      <w:r w:rsidRPr="00716035">
        <w:rPr>
          <w:caps/>
          <w:sz w:val="20"/>
        </w:rPr>
        <w:t xml:space="preserve"> effective for an initial term of </w:t>
      </w:r>
      <w:r>
        <w:rPr>
          <w:b/>
          <w:caps/>
          <w:sz w:val="20"/>
        </w:rPr>
        <w:t>THREE (3</w:t>
      </w:r>
      <w:r w:rsidRPr="00FE38DA">
        <w:rPr>
          <w:b/>
          <w:caps/>
          <w:sz w:val="20"/>
        </w:rPr>
        <w:t>) year</w:t>
      </w:r>
      <w:r>
        <w:rPr>
          <w:b/>
          <w:caps/>
          <w:sz w:val="20"/>
        </w:rPr>
        <w:t>S</w:t>
      </w:r>
      <w:r w:rsidRPr="00716035">
        <w:rPr>
          <w:caps/>
          <w:sz w:val="20"/>
        </w:rPr>
        <w:t xml:space="preserve"> beginning on the Effective Date of the </w:t>
      </w:r>
      <w:r>
        <w:rPr>
          <w:sz w:val="20"/>
        </w:rPr>
        <w:t>ORDER FORM</w:t>
      </w:r>
      <w:r w:rsidRPr="00716035" w:rsidDel="003979E9">
        <w:rPr>
          <w:caps/>
          <w:sz w:val="20"/>
        </w:rPr>
        <w:t xml:space="preserve"> </w:t>
      </w:r>
      <w:r>
        <w:rPr>
          <w:caps/>
          <w:sz w:val="20"/>
        </w:rPr>
        <w:t>(the “support effective date”)</w:t>
      </w:r>
      <w:r w:rsidRPr="00716035">
        <w:rPr>
          <w:caps/>
          <w:sz w:val="20"/>
        </w:rPr>
        <w:t xml:space="preserve"> and shall automatically renew for consecutive one (1) year terms unless notice of non-renewal is sent by one Party to the other Party not less than 90 days prior to the </w:t>
      </w:r>
      <w:r>
        <w:rPr>
          <w:caps/>
          <w:sz w:val="20"/>
        </w:rPr>
        <w:t>END OF THE THEN-CURRENT SUPPORT TERM</w:t>
      </w:r>
      <w:r w:rsidRPr="00716035">
        <w:rPr>
          <w:caps/>
          <w:sz w:val="20"/>
        </w:rPr>
        <w:t xml:space="preserve"> (the “Term”)</w:t>
      </w:r>
      <w:r w:rsidRPr="00716035">
        <w:rPr>
          <w:sz w:val="20"/>
        </w:rPr>
        <w:t xml:space="preserve">.  This </w:t>
      </w:r>
      <w:r w:rsidRPr="00A34EC4">
        <w:rPr>
          <w:sz w:val="20"/>
          <w:u w:val="single"/>
        </w:rPr>
        <w:t xml:space="preserve">Exhibit </w:t>
      </w:r>
      <w:r>
        <w:rPr>
          <w:sz w:val="20"/>
          <w:u w:val="single"/>
        </w:rPr>
        <w:t>C</w:t>
      </w:r>
      <w:r>
        <w:rPr>
          <w:sz w:val="20"/>
        </w:rPr>
        <w:t xml:space="preserve"> </w:t>
      </w:r>
      <w:r w:rsidRPr="00716035">
        <w:rPr>
          <w:sz w:val="20"/>
        </w:rPr>
        <w:t xml:space="preserve">only applies to the </w:t>
      </w:r>
      <w:r>
        <w:rPr>
          <w:sz w:val="20"/>
        </w:rPr>
        <w:t>Licensed S</w:t>
      </w:r>
      <w:r w:rsidRPr="00716035">
        <w:rPr>
          <w:sz w:val="20"/>
        </w:rPr>
        <w:t xml:space="preserve">oftware. </w:t>
      </w:r>
    </w:p>
    <w:p w14:paraId="22E3AFF7" w14:textId="77777777" w:rsidR="007D2BEB" w:rsidRPr="00716035" w:rsidRDefault="007D2BEB" w:rsidP="007D2BEB">
      <w:pPr>
        <w:pStyle w:val="Heading1"/>
        <w:keepNext/>
        <w:keepLines/>
        <w:numPr>
          <w:ilvl w:val="0"/>
          <w:numId w:val="16"/>
        </w:numPr>
        <w:tabs>
          <w:tab w:val="clear" w:pos="720"/>
          <w:tab w:val="num" w:pos="360"/>
        </w:tabs>
        <w:ind w:left="360"/>
        <w:rPr>
          <w:sz w:val="20"/>
        </w:rPr>
      </w:pPr>
      <w:r w:rsidRPr="00716035">
        <w:rPr>
          <w:sz w:val="20"/>
        </w:rPr>
        <w:t>SERVICE REINSTATEMENT.</w:t>
      </w:r>
    </w:p>
    <w:p w14:paraId="13E261A9" w14:textId="77777777" w:rsidR="007D2BEB" w:rsidRPr="00716035" w:rsidRDefault="007D2BEB" w:rsidP="007D2BEB">
      <w:pPr>
        <w:pStyle w:val="BodyText"/>
        <w:rPr>
          <w:sz w:val="20"/>
        </w:rPr>
      </w:pPr>
      <w:r w:rsidRPr="00716035">
        <w:rPr>
          <w:sz w:val="20"/>
        </w:rPr>
        <w:t xml:space="preserve">In the event Support is allowed to lapse (other than for breach by </w:t>
      </w:r>
      <w:r>
        <w:rPr>
          <w:sz w:val="20"/>
        </w:rPr>
        <w:t>WellSky</w:t>
      </w:r>
      <w:r w:rsidRPr="00716035">
        <w:rPr>
          <w:sz w:val="20"/>
        </w:rPr>
        <w:t xml:space="preserve">) and is later </w:t>
      </w:r>
      <w:r>
        <w:rPr>
          <w:sz w:val="20"/>
        </w:rPr>
        <w:t>reinstated</w:t>
      </w:r>
      <w:r w:rsidRPr="00716035">
        <w:rPr>
          <w:sz w:val="20"/>
        </w:rPr>
        <w:t xml:space="preserve">, Customer shall be required to pay a reinstatement charge of Ten Thousand Dollars ($10,000), plus back charges for all months that Support lapsed, including appropriate late charges.  Customer may be responsible for expenses incurred to inspect Hardware or reload Licensed Software to the current release version after any lapse in </w:t>
      </w:r>
      <w:r>
        <w:rPr>
          <w:sz w:val="20"/>
        </w:rPr>
        <w:t>Support</w:t>
      </w:r>
      <w:r w:rsidRPr="00716035">
        <w:rPr>
          <w:sz w:val="20"/>
        </w:rPr>
        <w:t>.</w:t>
      </w:r>
    </w:p>
    <w:p w14:paraId="6EC95C72" w14:textId="77777777" w:rsidR="007D2BEB" w:rsidRPr="00716035" w:rsidRDefault="007D2BEB" w:rsidP="007D2BEB">
      <w:pPr>
        <w:pStyle w:val="Heading1"/>
        <w:numPr>
          <w:ilvl w:val="0"/>
          <w:numId w:val="16"/>
        </w:numPr>
        <w:tabs>
          <w:tab w:val="clear" w:pos="720"/>
          <w:tab w:val="num" w:pos="360"/>
        </w:tabs>
        <w:ind w:left="360"/>
        <w:rPr>
          <w:sz w:val="20"/>
        </w:rPr>
      </w:pPr>
      <w:r w:rsidRPr="00716035">
        <w:rPr>
          <w:sz w:val="20"/>
        </w:rPr>
        <w:t xml:space="preserve">SERVICES PROVIDED. </w:t>
      </w:r>
    </w:p>
    <w:p w14:paraId="3DEC6944" w14:textId="77777777" w:rsidR="007D2BEB" w:rsidRPr="00716035" w:rsidRDefault="007D2BEB" w:rsidP="007D2BEB">
      <w:pPr>
        <w:pStyle w:val="BodyText"/>
        <w:rPr>
          <w:sz w:val="20"/>
        </w:rPr>
      </w:pPr>
      <w:r>
        <w:rPr>
          <w:sz w:val="20"/>
        </w:rPr>
        <w:t>WellSky</w:t>
      </w:r>
      <w:r w:rsidRPr="00716035">
        <w:rPr>
          <w:sz w:val="20"/>
        </w:rPr>
        <w:t xml:space="preserve"> shall provide standard </w:t>
      </w:r>
      <w:r>
        <w:rPr>
          <w:sz w:val="20"/>
        </w:rPr>
        <w:t>support</w:t>
      </w:r>
      <w:r w:rsidRPr="00716035">
        <w:rPr>
          <w:sz w:val="20"/>
        </w:rPr>
        <w:t xml:space="preserve"> services for supporting Customer’s live productive use of the Licensed Software </w:t>
      </w:r>
      <w:r>
        <w:rPr>
          <w:sz w:val="20"/>
        </w:rPr>
        <w:t xml:space="preserve">set forth on an applicable Order Form </w:t>
      </w:r>
      <w:r w:rsidRPr="00716035">
        <w:rPr>
          <w:sz w:val="20"/>
        </w:rPr>
        <w:t xml:space="preserve">on the Designated Platform.  For purposes of Support, “standard </w:t>
      </w:r>
      <w:r>
        <w:rPr>
          <w:sz w:val="20"/>
        </w:rPr>
        <w:t>support</w:t>
      </w:r>
      <w:r w:rsidRPr="00716035">
        <w:rPr>
          <w:sz w:val="20"/>
        </w:rPr>
        <w:t xml:space="preserve"> services” shall include using</w:t>
      </w:r>
      <w:r>
        <w:rPr>
          <w:sz w:val="20"/>
        </w:rPr>
        <w:t xml:space="preserve"> commercially</w:t>
      </w:r>
      <w:r w:rsidRPr="00716035">
        <w:rPr>
          <w:sz w:val="20"/>
        </w:rPr>
        <w:t xml:space="preserve"> reasonable efforts to repair or provide </w:t>
      </w:r>
      <w:r>
        <w:rPr>
          <w:sz w:val="20"/>
        </w:rPr>
        <w:t xml:space="preserve">a </w:t>
      </w:r>
      <w:r w:rsidRPr="00716035">
        <w:rPr>
          <w:sz w:val="20"/>
        </w:rPr>
        <w:t>work around for all</w:t>
      </w:r>
      <w:r>
        <w:rPr>
          <w:sz w:val="20"/>
        </w:rPr>
        <w:t xml:space="preserve"> reproduceable</w:t>
      </w:r>
      <w:r w:rsidRPr="00716035">
        <w:rPr>
          <w:sz w:val="20"/>
        </w:rPr>
        <w:t xml:space="preserve"> Program Errors.  Standard </w:t>
      </w:r>
      <w:r>
        <w:rPr>
          <w:sz w:val="20"/>
        </w:rPr>
        <w:t>support</w:t>
      </w:r>
      <w:r w:rsidRPr="00716035">
        <w:rPr>
          <w:sz w:val="20"/>
        </w:rPr>
        <w:t xml:space="preserve"> services shall also include </w:t>
      </w:r>
      <w:r>
        <w:rPr>
          <w:sz w:val="20"/>
        </w:rPr>
        <w:t xml:space="preserve">providing </w:t>
      </w:r>
      <w:r w:rsidRPr="00716035">
        <w:rPr>
          <w:sz w:val="20"/>
        </w:rPr>
        <w:t>Updates</w:t>
      </w:r>
      <w:r>
        <w:rPr>
          <w:sz w:val="20"/>
        </w:rPr>
        <w:t>.</w:t>
      </w:r>
      <w:r w:rsidRPr="00716035">
        <w:rPr>
          <w:sz w:val="20"/>
        </w:rPr>
        <w:t xml:space="preserve">   So long as </w:t>
      </w:r>
      <w:r>
        <w:rPr>
          <w:sz w:val="20"/>
        </w:rPr>
        <w:t xml:space="preserve">Customer is current in </w:t>
      </w:r>
      <w:r w:rsidRPr="00716035">
        <w:rPr>
          <w:sz w:val="20"/>
        </w:rPr>
        <w:t>Support</w:t>
      </w:r>
      <w:r>
        <w:rPr>
          <w:sz w:val="20"/>
        </w:rPr>
        <w:t xml:space="preserve"> fees</w:t>
      </w:r>
      <w:r w:rsidRPr="00716035">
        <w:rPr>
          <w:sz w:val="20"/>
        </w:rPr>
        <w:t xml:space="preserve"> and Customer complies with the terms and conditions of the Agreement, the Licensed Software shall operate in accordance with the Documentation, in all material respects.</w:t>
      </w:r>
    </w:p>
    <w:p w14:paraId="318F2641" w14:textId="77777777" w:rsidR="007D2BEB" w:rsidRPr="00716035" w:rsidRDefault="007D2BEB" w:rsidP="007D2BEB">
      <w:pPr>
        <w:pStyle w:val="Heading1"/>
        <w:numPr>
          <w:ilvl w:val="0"/>
          <w:numId w:val="16"/>
        </w:numPr>
        <w:tabs>
          <w:tab w:val="clear" w:pos="720"/>
          <w:tab w:val="num" w:pos="360"/>
        </w:tabs>
        <w:ind w:left="360"/>
        <w:rPr>
          <w:sz w:val="20"/>
        </w:rPr>
      </w:pPr>
      <w:r w:rsidRPr="00716035">
        <w:rPr>
          <w:sz w:val="20"/>
        </w:rPr>
        <w:t xml:space="preserve">TELEPHONE SUPPORT.  </w:t>
      </w:r>
    </w:p>
    <w:p w14:paraId="5BBB4934" w14:textId="77777777" w:rsidR="007D2BEB" w:rsidRPr="00716035" w:rsidRDefault="007D2BEB" w:rsidP="007D2BEB">
      <w:pPr>
        <w:pStyle w:val="Heading2"/>
        <w:numPr>
          <w:ilvl w:val="0"/>
          <w:numId w:val="17"/>
        </w:numPr>
        <w:tabs>
          <w:tab w:val="clear" w:pos="1800"/>
          <w:tab w:val="num" w:pos="810"/>
        </w:tabs>
        <w:ind w:left="810"/>
        <w:rPr>
          <w:sz w:val="20"/>
        </w:rPr>
      </w:pPr>
      <w:r w:rsidRPr="00716035">
        <w:rPr>
          <w:sz w:val="20"/>
          <w:u w:val="single"/>
        </w:rPr>
        <w:t>Priority Levels</w:t>
      </w:r>
      <w:r w:rsidRPr="00716035">
        <w:rPr>
          <w:sz w:val="20"/>
        </w:rPr>
        <w:t xml:space="preserve">.  Customer may request, and </w:t>
      </w:r>
      <w:r>
        <w:rPr>
          <w:sz w:val="20"/>
        </w:rPr>
        <w:t>WellSky</w:t>
      </w:r>
      <w:r w:rsidRPr="00716035">
        <w:rPr>
          <w:sz w:val="20"/>
        </w:rPr>
        <w:t xml:space="preserve"> shall provide, reasonable technical consultation by telephone 24 hours a day, 365 days of a year. </w:t>
      </w:r>
      <w:r>
        <w:rPr>
          <w:sz w:val="20"/>
        </w:rPr>
        <w:t>WellSky</w:t>
      </w:r>
      <w:r w:rsidRPr="00716035">
        <w:rPr>
          <w:sz w:val="20"/>
        </w:rPr>
        <w:t xml:space="preserve"> shall maintain a log of technical consultation requests in a tracking system and a unique number shall be assigned to Customer’s request.  That unique number shall be provided to Customer for reference and communication.  </w:t>
      </w:r>
      <w:r>
        <w:rPr>
          <w:sz w:val="20"/>
        </w:rPr>
        <w:t>WellSky</w:t>
      </w:r>
      <w:r w:rsidRPr="00716035">
        <w:rPr>
          <w:sz w:val="20"/>
        </w:rPr>
        <w:t xml:space="preserve"> </w:t>
      </w:r>
      <w:r>
        <w:rPr>
          <w:sz w:val="20"/>
        </w:rPr>
        <w:t xml:space="preserve">shall </w:t>
      </w:r>
      <w:r w:rsidRPr="00716035">
        <w:rPr>
          <w:sz w:val="20"/>
        </w:rPr>
        <w:t>assign to technical consultation requests one of three levels of priority:</w:t>
      </w:r>
    </w:p>
    <w:p w14:paraId="3AF43592" w14:textId="77777777" w:rsidR="007D2BEB" w:rsidRPr="00716035" w:rsidRDefault="007D2BEB" w:rsidP="007D2BEB">
      <w:pPr>
        <w:pStyle w:val="Heading3"/>
        <w:numPr>
          <w:ilvl w:val="2"/>
          <w:numId w:val="15"/>
        </w:numPr>
        <w:tabs>
          <w:tab w:val="clear" w:pos="2520"/>
          <w:tab w:val="num" w:pos="1440"/>
        </w:tabs>
        <w:ind w:left="1440" w:hanging="630"/>
        <w:rPr>
          <w:sz w:val="20"/>
        </w:rPr>
      </w:pPr>
      <w:r w:rsidRPr="00716035">
        <w:rPr>
          <w:sz w:val="20"/>
          <w:u w:val="single"/>
        </w:rPr>
        <w:t>Level 1</w:t>
      </w:r>
      <w:r w:rsidRPr="00716035">
        <w:rPr>
          <w:sz w:val="20"/>
        </w:rPr>
        <w:t xml:space="preserve"> is the most severe Program Error and represents a situation where all features and functions of the Licensed Software are unavailable and no practical alternate mode of operation is available.  </w:t>
      </w:r>
      <w:r>
        <w:rPr>
          <w:sz w:val="20"/>
        </w:rPr>
        <w:t>WellSky</w:t>
      </w:r>
      <w:r w:rsidRPr="00716035">
        <w:rPr>
          <w:sz w:val="20"/>
        </w:rPr>
        <w:t xml:space="preserve"> </w:t>
      </w:r>
      <w:r>
        <w:rPr>
          <w:sz w:val="20"/>
        </w:rPr>
        <w:t xml:space="preserve">shall </w:t>
      </w:r>
      <w:r w:rsidRPr="00716035">
        <w:rPr>
          <w:sz w:val="20"/>
        </w:rPr>
        <w:t>use commercially reasonable efforts to answer or return Level 1 calls within four (4) hours.</w:t>
      </w:r>
    </w:p>
    <w:p w14:paraId="45B7E82C" w14:textId="77777777" w:rsidR="007D2BEB" w:rsidRPr="00716035" w:rsidRDefault="007D2BEB" w:rsidP="007D2BEB">
      <w:pPr>
        <w:pStyle w:val="Heading3"/>
        <w:numPr>
          <w:ilvl w:val="2"/>
          <w:numId w:val="15"/>
        </w:numPr>
        <w:tabs>
          <w:tab w:val="clear" w:pos="2520"/>
          <w:tab w:val="num" w:pos="1440"/>
        </w:tabs>
        <w:ind w:left="1440" w:hanging="630"/>
        <w:rPr>
          <w:sz w:val="20"/>
        </w:rPr>
      </w:pPr>
      <w:r w:rsidRPr="00716035">
        <w:rPr>
          <w:sz w:val="20"/>
          <w:u w:val="single"/>
        </w:rPr>
        <w:t>Level 2</w:t>
      </w:r>
      <w:r w:rsidRPr="00716035">
        <w:rPr>
          <w:sz w:val="20"/>
        </w:rPr>
        <w:t xml:space="preserve"> indicates a problem in which certain features and functionality are not available and no practical alternate mode of operation is available.  Priority 2 requests </w:t>
      </w:r>
      <w:r>
        <w:rPr>
          <w:sz w:val="20"/>
        </w:rPr>
        <w:t xml:space="preserve">will </w:t>
      </w:r>
      <w:r w:rsidRPr="00716035">
        <w:rPr>
          <w:sz w:val="20"/>
        </w:rPr>
        <w:t>be assigned to the next available programmer.</w:t>
      </w:r>
    </w:p>
    <w:p w14:paraId="3B52BA6C" w14:textId="77777777" w:rsidR="007D2BEB" w:rsidRPr="00716035" w:rsidRDefault="007D2BEB" w:rsidP="007D2BEB">
      <w:pPr>
        <w:pStyle w:val="Heading3"/>
        <w:numPr>
          <w:ilvl w:val="2"/>
          <w:numId w:val="15"/>
        </w:numPr>
        <w:tabs>
          <w:tab w:val="clear" w:pos="2520"/>
          <w:tab w:val="num" w:pos="1440"/>
        </w:tabs>
        <w:ind w:left="1440" w:hanging="630"/>
        <w:rPr>
          <w:sz w:val="20"/>
        </w:rPr>
      </w:pPr>
      <w:r w:rsidRPr="00716035">
        <w:rPr>
          <w:sz w:val="20"/>
          <w:u w:val="single"/>
        </w:rPr>
        <w:t>Level 3</w:t>
      </w:r>
      <w:r w:rsidRPr="00716035">
        <w:rPr>
          <w:sz w:val="20"/>
        </w:rPr>
        <w:t xml:space="preserve"> is the normal next-in-line priority assignment.  Priority 3 requests will be worked on in the order in which they are received.</w:t>
      </w:r>
    </w:p>
    <w:p w14:paraId="6FC6A449" w14:textId="77777777" w:rsidR="007D2BEB" w:rsidRPr="00631551" w:rsidRDefault="007D2BEB" w:rsidP="007D2BEB">
      <w:pPr>
        <w:pStyle w:val="Heading2"/>
        <w:numPr>
          <w:ilvl w:val="0"/>
          <w:numId w:val="17"/>
        </w:numPr>
        <w:tabs>
          <w:tab w:val="clear" w:pos="1800"/>
          <w:tab w:val="num" w:pos="810"/>
        </w:tabs>
        <w:ind w:left="810"/>
        <w:rPr>
          <w:sz w:val="20"/>
        </w:rPr>
      </w:pPr>
      <w:r w:rsidRPr="00716035">
        <w:rPr>
          <w:sz w:val="20"/>
          <w:u w:val="single"/>
        </w:rPr>
        <w:lastRenderedPageBreak/>
        <w:t>Problem Resolution</w:t>
      </w:r>
      <w:r w:rsidRPr="00716035">
        <w:rPr>
          <w:sz w:val="20"/>
        </w:rPr>
        <w:t xml:space="preserve">.  </w:t>
      </w:r>
      <w:r>
        <w:rPr>
          <w:sz w:val="20"/>
        </w:rPr>
        <w:t>WellSky</w:t>
      </w:r>
      <w:r w:rsidRPr="00716035">
        <w:rPr>
          <w:sz w:val="20"/>
        </w:rPr>
        <w:t xml:space="preserve"> </w:t>
      </w:r>
      <w:r>
        <w:rPr>
          <w:sz w:val="20"/>
        </w:rPr>
        <w:t xml:space="preserve">shall </w:t>
      </w:r>
      <w:r w:rsidRPr="00716035">
        <w:rPr>
          <w:sz w:val="20"/>
        </w:rPr>
        <w:t xml:space="preserve">provide technical consultation solutions to Level 1, Level 2 and Level 3 issues as quickly as reasonably possible, in light of the problem. If a Level 1 or Level 2 issue requires a change to the </w:t>
      </w:r>
      <w:r>
        <w:rPr>
          <w:sz w:val="20"/>
        </w:rPr>
        <w:t>Licensed S</w:t>
      </w:r>
      <w:r w:rsidRPr="00716035">
        <w:rPr>
          <w:sz w:val="20"/>
        </w:rPr>
        <w:t>oftware, the change will be sent to Customer as soon as available.  If a Level 3 issue requires a change to the software, the change will be provided in a regularly scheduled Update.</w:t>
      </w:r>
    </w:p>
    <w:p w14:paraId="329989AB" w14:textId="77777777" w:rsidR="007D2BEB" w:rsidRPr="00716035" w:rsidRDefault="007D2BEB" w:rsidP="007D2BEB">
      <w:pPr>
        <w:pStyle w:val="Heading2"/>
        <w:numPr>
          <w:ilvl w:val="0"/>
          <w:numId w:val="17"/>
        </w:numPr>
        <w:tabs>
          <w:tab w:val="clear" w:pos="1800"/>
          <w:tab w:val="num" w:pos="810"/>
        </w:tabs>
        <w:ind w:left="810"/>
        <w:rPr>
          <w:sz w:val="20"/>
        </w:rPr>
      </w:pPr>
      <w:r w:rsidRPr="00716035">
        <w:rPr>
          <w:sz w:val="20"/>
          <w:u w:val="single"/>
        </w:rPr>
        <w:t>Service Location</w:t>
      </w:r>
      <w:r w:rsidRPr="00716035">
        <w:rPr>
          <w:sz w:val="20"/>
        </w:rPr>
        <w:t xml:space="preserve">.  </w:t>
      </w:r>
      <w:r>
        <w:rPr>
          <w:sz w:val="20"/>
        </w:rPr>
        <w:t>WellSky</w:t>
      </w:r>
      <w:r w:rsidRPr="00716035">
        <w:rPr>
          <w:sz w:val="20"/>
        </w:rPr>
        <w:t xml:space="preserve"> shall provide technical consultation from its business premises, except that </w:t>
      </w:r>
      <w:r>
        <w:rPr>
          <w:sz w:val="20"/>
        </w:rPr>
        <w:t>WellSky</w:t>
      </w:r>
      <w:r w:rsidRPr="00716035">
        <w:rPr>
          <w:sz w:val="20"/>
        </w:rPr>
        <w:t xml:space="preserve">, at its own discretion, may dispatch a technical services representative to Customer’s facility for all Program Errors that </w:t>
      </w:r>
      <w:r>
        <w:rPr>
          <w:sz w:val="20"/>
        </w:rPr>
        <w:t>WellSky</w:t>
      </w:r>
      <w:r w:rsidRPr="00716035">
        <w:rPr>
          <w:sz w:val="20"/>
        </w:rPr>
        <w:t xml:space="preserve"> is unable to correct by providing technical consultation from </w:t>
      </w:r>
      <w:r>
        <w:rPr>
          <w:sz w:val="20"/>
        </w:rPr>
        <w:t>WellSky</w:t>
      </w:r>
      <w:r w:rsidRPr="00716035">
        <w:rPr>
          <w:sz w:val="20"/>
        </w:rPr>
        <w:t xml:space="preserve">’s premises.  </w:t>
      </w:r>
    </w:p>
    <w:p w14:paraId="4743366B" w14:textId="77777777" w:rsidR="007D2BEB" w:rsidRPr="00716035" w:rsidRDefault="007D2BEB" w:rsidP="007D2BEB">
      <w:pPr>
        <w:pStyle w:val="Heading1"/>
        <w:numPr>
          <w:ilvl w:val="0"/>
          <w:numId w:val="16"/>
        </w:numPr>
        <w:tabs>
          <w:tab w:val="clear" w:pos="720"/>
          <w:tab w:val="num" w:pos="360"/>
        </w:tabs>
        <w:ind w:left="360"/>
        <w:rPr>
          <w:sz w:val="20"/>
        </w:rPr>
      </w:pPr>
      <w:r w:rsidRPr="00716035">
        <w:rPr>
          <w:sz w:val="20"/>
        </w:rPr>
        <w:t xml:space="preserve">UPDATE.  </w:t>
      </w:r>
    </w:p>
    <w:p w14:paraId="788B83C7" w14:textId="77777777" w:rsidR="007D2BEB" w:rsidRPr="00716035" w:rsidRDefault="007D2BEB" w:rsidP="007D2BEB">
      <w:pPr>
        <w:pStyle w:val="BodyText"/>
        <w:rPr>
          <w:sz w:val="20"/>
        </w:rPr>
      </w:pPr>
      <w:r w:rsidRPr="00716035">
        <w:rPr>
          <w:sz w:val="20"/>
        </w:rPr>
        <w:t xml:space="preserve">During the Term of this </w:t>
      </w:r>
      <w:r>
        <w:rPr>
          <w:sz w:val="20"/>
          <w:u w:val="single"/>
        </w:rPr>
        <w:t>Exhibit C</w:t>
      </w:r>
      <w:r w:rsidRPr="00716035">
        <w:rPr>
          <w:sz w:val="20"/>
        </w:rPr>
        <w:t xml:space="preserve">, </w:t>
      </w:r>
      <w:r>
        <w:rPr>
          <w:sz w:val="20"/>
        </w:rPr>
        <w:t>WellSky</w:t>
      </w:r>
      <w:r w:rsidRPr="00716035">
        <w:rPr>
          <w:sz w:val="20"/>
        </w:rPr>
        <w:t xml:space="preserve"> may make Updates available to Customer.  </w:t>
      </w:r>
      <w:r>
        <w:rPr>
          <w:sz w:val="20"/>
        </w:rPr>
        <w:t>WellSky</w:t>
      </w:r>
      <w:r w:rsidRPr="00716035">
        <w:rPr>
          <w:sz w:val="20"/>
        </w:rPr>
        <w:t xml:space="preserve"> reserves the right to determine the content and availability of all software, including without limitation, Updates.    Any enhancements or additions made to an interface as requested by Customer are not part of this </w:t>
      </w:r>
      <w:r>
        <w:rPr>
          <w:sz w:val="20"/>
          <w:u w:val="single"/>
        </w:rPr>
        <w:t>Exhibit C</w:t>
      </w:r>
      <w:r w:rsidRPr="00716035">
        <w:rPr>
          <w:sz w:val="20"/>
        </w:rPr>
        <w:t xml:space="preserve"> and may increase the monthly charge by an amount which reflects the extent of the change.  Documentation updates shall generally be distributed to Customer with each Update.  All Updates may be loaded only based upon instructions provided by </w:t>
      </w:r>
      <w:r>
        <w:rPr>
          <w:sz w:val="20"/>
        </w:rPr>
        <w:t>WellSky</w:t>
      </w:r>
      <w:r w:rsidRPr="00716035">
        <w:rPr>
          <w:sz w:val="20"/>
        </w:rPr>
        <w:t xml:space="preserve">’s customer service personnel.  </w:t>
      </w:r>
      <w:r>
        <w:rPr>
          <w:sz w:val="20"/>
        </w:rPr>
        <w:t>WellSky</w:t>
      </w:r>
      <w:r w:rsidRPr="00716035">
        <w:rPr>
          <w:sz w:val="20"/>
        </w:rPr>
        <w:t xml:space="preserve"> must be notified, in writing, before the loading of operating system software updates, third</w:t>
      </w:r>
      <w:r>
        <w:rPr>
          <w:sz w:val="20"/>
        </w:rPr>
        <w:t>-</w:t>
      </w:r>
      <w:r w:rsidRPr="00716035">
        <w:rPr>
          <w:sz w:val="20"/>
        </w:rPr>
        <w:t xml:space="preserve">party software updates or installing new hardware to the System.  </w:t>
      </w:r>
      <w:r>
        <w:rPr>
          <w:sz w:val="20"/>
        </w:rPr>
        <w:t>WellSky</w:t>
      </w:r>
      <w:r w:rsidRPr="00716035">
        <w:rPr>
          <w:sz w:val="20"/>
        </w:rPr>
        <w:t xml:space="preserve"> shall provide assistance by telephone during normal business hours.</w:t>
      </w:r>
    </w:p>
    <w:p w14:paraId="1B4B727D" w14:textId="77777777" w:rsidR="007D2BEB" w:rsidRPr="00716035" w:rsidRDefault="007D2BEB" w:rsidP="007D2BEB">
      <w:pPr>
        <w:pStyle w:val="Heading1"/>
        <w:numPr>
          <w:ilvl w:val="0"/>
          <w:numId w:val="16"/>
        </w:numPr>
        <w:tabs>
          <w:tab w:val="clear" w:pos="720"/>
          <w:tab w:val="num" w:pos="360"/>
        </w:tabs>
        <w:ind w:left="360"/>
        <w:rPr>
          <w:sz w:val="20"/>
        </w:rPr>
      </w:pPr>
      <w:r w:rsidRPr="00716035">
        <w:rPr>
          <w:sz w:val="20"/>
        </w:rPr>
        <w:t>CUSTOMER PARTICIPATION</w:t>
      </w:r>
      <w:r w:rsidRPr="00716035">
        <w:rPr>
          <w:b/>
          <w:sz w:val="20"/>
        </w:rPr>
        <w:t xml:space="preserve">.  </w:t>
      </w:r>
    </w:p>
    <w:p w14:paraId="3873EF5D" w14:textId="77777777" w:rsidR="007D2BEB" w:rsidRPr="00716035" w:rsidRDefault="007D2BEB" w:rsidP="007D2BEB">
      <w:pPr>
        <w:pStyle w:val="BodyText"/>
        <w:rPr>
          <w:sz w:val="20"/>
        </w:rPr>
      </w:pPr>
      <w:r>
        <w:rPr>
          <w:sz w:val="20"/>
        </w:rPr>
        <w:t>WellSky</w:t>
      </w:r>
      <w:r w:rsidRPr="00716035">
        <w:rPr>
          <w:sz w:val="20"/>
        </w:rPr>
        <w:t xml:space="preserve">’s obligations are conditioned on Customer fulfilling its obligations hereunder, including, without limitation: </w:t>
      </w:r>
    </w:p>
    <w:p w14:paraId="52B2A757" w14:textId="77777777" w:rsidR="007D2BEB" w:rsidRPr="00716035" w:rsidRDefault="007D2BEB" w:rsidP="007D2BEB">
      <w:pPr>
        <w:pStyle w:val="Heading2"/>
        <w:numPr>
          <w:ilvl w:val="0"/>
          <w:numId w:val="18"/>
        </w:numPr>
        <w:tabs>
          <w:tab w:val="clear" w:pos="2160"/>
          <w:tab w:val="num" w:pos="810"/>
        </w:tabs>
        <w:ind w:left="810"/>
        <w:rPr>
          <w:sz w:val="20"/>
        </w:rPr>
      </w:pPr>
      <w:r w:rsidRPr="00716035">
        <w:rPr>
          <w:sz w:val="20"/>
        </w:rPr>
        <w:t xml:space="preserve">Providing </w:t>
      </w:r>
      <w:r>
        <w:rPr>
          <w:sz w:val="20"/>
        </w:rPr>
        <w:t>WellSky</w:t>
      </w:r>
      <w:r w:rsidRPr="00716035">
        <w:rPr>
          <w:sz w:val="20"/>
        </w:rPr>
        <w:t xml:space="preserve"> with all information and assistance necessary to detect, simulate or reproduce and correct any Program Errors.</w:t>
      </w:r>
    </w:p>
    <w:p w14:paraId="2ACA854E" w14:textId="77777777" w:rsidR="007D2BEB" w:rsidRPr="00716035" w:rsidRDefault="007D2BEB" w:rsidP="007D2BEB">
      <w:pPr>
        <w:pStyle w:val="Heading2"/>
        <w:numPr>
          <w:ilvl w:val="0"/>
          <w:numId w:val="18"/>
        </w:numPr>
        <w:tabs>
          <w:tab w:val="clear" w:pos="2160"/>
          <w:tab w:val="num" w:pos="810"/>
        </w:tabs>
        <w:ind w:left="810"/>
        <w:rPr>
          <w:sz w:val="20"/>
        </w:rPr>
      </w:pPr>
      <w:r w:rsidRPr="00716035">
        <w:rPr>
          <w:sz w:val="20"/>
        </w:rPr>
        <w:t xml:space="preserve">Providing </w:t>
      </w:r>
      <w:r>
        <w:rPr>
          <w:sz w:val="20"/>
        </w:rPr>
        <w:t>WellSky</w:t>
      </w:r>
      <w:r w:rsidRPr="00716035">
        <w:rPr>
          <w:sz w:val="20"/>
        </w:rPr>
        <w:t xml:space="preserve"> access</w:t>
      </w:r>
      <w:r>
        <w:rPr>
          <w:sz w:val="20"/>
        </w:rPr>
        <w:t xml:space="preserve"> </w:t>
      </w:r>
      <w:r w:rsidRPr="00716035">
        <w:rPr>
          <w:sz w:val="20"/>
        </w:rPr>
        <w:t>to the System and its related operating environment</w:t>
      </w:r>
      <w:r>
        <w:rPr>
          <w:sz w:val="20"/>
        </w:rPr>
        <w:t xml:space="preserve"> </w:t>
      </w:r>
      <w:r w:rsidRPr="00716035">
        <w:rPr>
          <w:sz w:val="20"/>
        </w:rPr>
        <w:t xml:space="preserve">for the purpose of providing </w:t>
      </w:r>
      <w:r>
        <w:rPr>
          <w:sz w:val="20"/>
        </w:rPr>
        <w:t>WellSky</w:t>
      </w:r>
      <w:r w:rsidRPr="00716035">
        <w:rPr>
          <w:sz w:val="20"/>
        </w:rPr>
        <w:t xml:space="preserve"> services; </w:t>
      </w:r>
    </w:p>
    <w:p w14:paraId="3668CCDD" w14:textId="77777777" w:rsidR="007D2BEB" w:rsidRPr="00716035" w:rsidRDefault="007D2BEB" w:rsidP="007D2BEB">
      <w:pPr>
        <w:pStyle w:val="Heading2"/>
        <w:numPr>
          <w:ilvl w:val="0"/>
          <w:numId w:val="18"/>
        </w:numPr>
        <w:tabs>
          <w:tab w:val="clear" w:pos="2160"/>
          <w:tab w:val="num" w:pos="810"/>
        </w:tabs>
        <w:ind w:left="810"/>
        <w:rPr>
          <w:sz w:val="20"/>
        </w:rPr>
      </w:pPr>
      <w:r w:rsidRPr="00716035">
        <w:rPr>
          <w:sz w:val="20"/>
        </w:rPr>
        <w:t>Causing all equipment and facilities which are used in connection with the operation or security of System and Hardware to be maintained properly and in good operating condition as specified by the applicable manufacturer.  All charges for such media and services shall be the sole responsibility of Customer.</w:t>
      </w:r>
    </w:p>
    <w:p w14:paraId="6D8817B8" w14:textId="77777777" w:rsidR="007D2BEB" w:rsidRPr="00716035" w:rsidRDefault="007D2BEB" w:rsidP="007D2BEB">
      <w:pPr>
        <w:pStyle w:val="Heading2"/>
        <w:numPr>
          <w:ilvl w:val="0"/>
          <w:numId w:val="18"/>
        </w:numPr>
        <w:tabs>
          <w:tab w:val="clear" w:pos="2160"/>
          <w:tab w:val="num" w:pos="810"/>
        </w:tabs>
        <w:ind w:left="810"/>
        <w:rPr>
          <w:sz w:val="20"/>
        </w:rPr>
      </w:pPr>
      <w:r w:rsidRPr="00716035">
        <w:rPr>
          <w:sz w:val="20"/>
        </w:rPr>
        <w:t>Maintaining regular back-ups of data files, application source code (if applicable) and operating system software.</w:t>
      </w:r>
    </w:p>
    <w:p w14:paraId="1902DB18" w14:textId="77777777" w:rsidR="007D2BEB" w:rsidRPr="00716035" w:rsidRDefault="007D2BEB" w:rsidP="007D2BEB">
      <w:pPr>
        <w:pStyle w:val="Heading2"/>
        <w:numPr>
          <w:ilvl w:val="0"/>
          <w:numId w:val="18"/>
        </w:numPr>
        <w:tabs>
          <w:tab w:val="clear" w:pos="2160"/>
          <w:tab w:val="num" w:pos="810"/>
        </w:tabs>
        <w:ind w:left="810"/>
        <w:rPr>
          <w:sz w:val="20"/>
        </w:rPr>
      </w:pPr>
      <w:r w:rsidRPr="00716035">
        <w:rPr>
          <w:sz w:val="20"/>
        </w:rPr>
        <w:t>Strict compliance with the terms and conditions of the Agreement, including without limitation, the terms and restrictions on the license grant.</w:t>
      </w:r>
    </w:p>
    <w:bookmarkEnd w:id="10"/>
    <w:p w14:paraId="1D9BD4E7" w14:textId="77777777" w:rsidR="007D2BEB" w:rsidRDefault="007D2BEB" w:rsidP="007D2BEB"/>
    <w:p w14:paraId="7E4369B2" w14:textId="77777777" w:rsidR="007D2BEB" w:rsidRDefault="007D2BEB" w:rsidP="007D2BEB">
      <w:pPr>
        <w:tabs>
          <w:tab w:val="left" w:pos="4320"/>
          <w:tab w:val="left" w:pos="5040"/>
          <w:tab w:val="right" w:pos="9360"/>
        </w:tabs>
        <w:jc w:val="center"/>
      </w:pPr>
      <w:r>
        <w:t xml:space="preserve"> </w:t>
      </w:r>
    </w:p>
    <w:p w14:paraId="7B3AD250" w14:textId="77777777" w:rsidR="007D2BEB" w:rsidRPr="009A2EA6" w:rsidRDefault="007D2BEB" w:rsidP="007D2BEB">
      <w:pPr>
        <w:overflowPunct w:val="0"/>
        <w:autoSpaceDE w:val="0"/>
        <w:autoSpaceDN w:val="0"/>
        <w:adjustRightInd w:val="0"/>
        <w:spacing w:before="100" w:beforeAutospacing="1" w:after="100" w:afterAutospacing="1"/>
        <w:ind w:left="360"/>
        <w:textAlignment w:val="baseline"/>
        <w:rPr>
          <w:sz w:val="20"/>
        </w:rPr>
      </w:pPr>
    </w:p>
    <w:p w14:paraId="1AA3429F" w14:textId="77777777" w:rsidR="007D2BEB" w:rsidRPr="00805A26" w:rsidRDefault="007D2BEB" w:rsidP="007D2BEB">
      <w:pPr>
        <w:rPr>
          <w:b/>
          <w:sz w:val="20"/>
          <w:u w:val="single"/>
        </w:rPr>
      </w:pPr>
    </w:p>
    <w:p w14:paraId="043F9579" w14:textId="77777777" w:rsidR="007D2BEB" w:rsidRDefault="007D2BEB" w:rsidP="007D2BEB">
      <w:pPr>
        <w:jc w:val="center"/>
        <w:rPr>
          <w:sz w:val="20"/>
        </w:rPr>
      </w:pPr>
    </w:p>
    <w:p w14:paraId="1655EFEB" w14:textId="77777777" w:rsidR="007D2BEB" w:rsidRPr="001A7559" w:rsidRDefault="007D2BEB" w:rsidP="007D2BEB"/>
    <w:p w14:paraId="79E1BD3F" w14:textId="77777777" w:rsidR="007D2BEB" w:rsidRDefault="007D2BEB" w:rsidP="007D2BEB">
      <w:pPr>
        <w:jc w:val="center"/>
        <w:rPr>
          <w:b/>
          <w:sz w:val="20"/>
          <w:u w:val="single"/>
        </w:rPr>
      </w:pPr>
    </w:p>
    <w:p w14:paraId="64260089" w14:textId="77777777" w:rsidR="007D2BEB" w:rsidRDefault="007D2BEB" w:rsidP="007D2BEB">
      <w:pPr>
        <w:jc w:val="center"/>
        <w:rPr>
          <w:b/>
          <w:sz w:val="20"/>
          <w:u w:val="single"/>
        </w:rPr>
      </w:pPr>
    </w:p>
    <w:p w14:paraId="07E593D4" w14:textId="77777777" w:rsidR="007D2BEB" w:rsidRPr="00805A26" w:rsidRDefault="007D2BEB" w:rsidP="007D2BEB">
      <w:pPr>
        <w:jc w:val="center"/>
        <w:rPr>
          <w:b/>
          <w:sz w:val="20"/>
          <w:u w:val="single"/>
        </w:rPr>
      </w:pPr>
      <w:r w:rsidRPr="00805A26">
        <w:rPr>
          <w:b/>
          <w:sz w:val="20"/>
          <w:u w:val="single"/>
        </w:rPr>
        <w:lastRenderedPageBreak/>
        <w:t xml:space="preserve">EXHIBIT </w:t>
      </w:r>
      <w:r>
        <w:rPr>
          <w:b/>
          <w:sz w:val="20"/>
          <w:u w:val="single"/>
        </w:rPr>
        <w:t>D</w:t>
      </w:r>
    </w:p>
    <w:p w14:paraId="0D64D5AE" w14:textId="77777777" w:rsidR="007D2BEB" w:rsidRPr="00805A26" w:rsidRDefault="007D2BEB" w:rsidP="007D2BEB">
      <w:pPr>
        <w:pStyle w:val="Title"/>
        <w:rPr>
          <w:sz w:val="20"/>
          <w:u w:val="single"/>
        </w:rPr>
      </w:pPr>
      <w:r w:rsidRPr="00805A26">
        <w:rPr>
          <w:sz w:val="20"/>
          <w:u w:val="single"/>
        </w:rPr>
        <w:t>BUSINESS ASSOCIATE</w:t>
      </w:r>
      <w:r>
        <w:rPr>
          <w:sz w:val="20"/>
          <w:u w:val="single"/>
        </w:rPr>
        <w:t>/DATA USE AGREEMENT</w:t>
      </w:r>
    </w:p>
    <w:p w14:paraId="70662762" w14:textId="77777777" w:rsidR="007D2BEB" w:rsidRPr="000B493F" w:rsidRDefault="007D2BEB" w:rsidP="007D2BEB">
      <w:pPr>
        <w:rPr>
          <w:b/>
          <w:smallCaps/>
          <w:sz w:val="20"/>
        </w:rPr>
      </w:pPr>
      <w:r w:rsidRPr="000B493F">
        <w:rPr>
          <w:b/>
          <w:smallCaps/>
          <w:sz w:val="20"/>
        </w:rPr>
        <w:t>Background</w:t>
      </w:r>
    </w:p>
    <w:p w14:paraId="1A01DD21" w14:textId="77777777" w:rsidR="007D2BEB" w:rsidRPr="000B493F" w:rsidRDefault="007D2BEB" w:rsidP="007D2BEB">
      <w:pPr>
        <w:rPr>
          <w:sz w:val="20"/>
        </w:rPr>
      </w:pPr>
    </w:p>
    <w:p w14:paraId="548CFEA6" w14:textId="77777777" w:rsidR="007D2BEB" w:rsidRPr="000B493F" w:rsidRDefault="007D2BEB" w:rsidP="007D2BEB">
      <w:pPr>
        <w:ind w:left="360" w:hanging="360"/>
        <w:rPr>
          <w:sz w:val="20"/>
        </w:rPr>
      </w:pPr>
      <w:r w:rsidRPr="000B493F">
        <w:rPr>
          <w:sz w:val="20"/>
        </w:rPr>
        <w:t>A.</w:t>
      </w:r>
      <w:r w:rsidRPr="000B493F">
        <w:rPr>
          <w:sz w:val="20"/>
        </w:rPr>
        <w:tab/>
        <w:t xml:space="preserve">Covered Entity and </w:t>
      </w:r>
      <w:r>
        <w:rPr>
          <w:sz w:val="20"/>
        </w:rPr>
        <w:t>WellSky</w:t>
      </w:r>
      <w:r w:rsidRPr="000B493F">
        <w:rPr>
          <w:sz w:val="20"/>
        </w:rPr>
        <w:t xml:space="preserve"> have entered into a certain </w:t>
      </w:r>
      <w:r>
        <w:rPr>
          <w:sz w:val="20"/>
        </w:rPr>
        <w:t xml:space="preserve">Master </w:t>
      </w:r>
      <w:r w:rsidRPr="000B493F">
        <w:rPr>
          <w:sz w:val="20"/>
        </w:rPr>
        <w:t xml:space="preserve">License </w:t>
      </w:r>
      <w:r>
        <w:rPr>
          <w:sz w:val="20"/>
        </w:rPr>
        <w:t xml:space="preserve">and Services </w:t>
      </w:r>
      <w:r w:rsidRPr="000B493F">
        <w:rPr>
          <w:sz w:val="20"/>
        </w:rPr>
        <w:t>Agreement dated ___</w:t>
      </w:r>
      <w:r>
        <w:rPr>
          <w:sz w:val="20"/>
        </w:rPr>
        <w:t>_________</w:t>
      </w:r>
      <w:r w:rsidRPr="000B493F">
        <w:rPr>
          <w:sz w:val="20"/>
        </w:rPr>
        <w:t>_______</w:t>
      </w:r>
      <w:r>
        <w:rPr>
          <w:sz w:val="20"/>
        </w:rPr>
        <w:t>, 2019</w:t>
      </w:r>
      <w:r w:rsidRPr="000B493F">
        <w:rPr>
          <w:sz w:val="20"/>
        </w:rPr>
        <w:t xml:space="preserve"> (such agreement is the “Agreement”), pursuant to which Covered Entity has licensed software from Business Associate and Business Associate provides implementation, maintenance, support and other services to Covered Entity. </w:t>
      </w:r>
    </w:p>
    <w:p w14:paraId="401200F8" w14:textId="77777777" w:rsidR="007D2BEB" w:rsidRPr="000B493F" w:rsidRDefault="007D2BEB" w:rsidP="007D2BEB">
      <w:pPr>
        <w:ind w:firstLine="720"/>
        <w:rPr>
          <w:sz w:val="20"/>
        </w:rPr>
      </w:pPr>
    </w:p>
    <w:p w14:paraId="0DBBFBB2" w14:textId="77777777" w:rsidR="007D2BEB" w:rsidRDefault="007D2BEB" w:rsidP="007D2BEB">
      <w:pPr>
        <w:pStyle w:val="BodyTextIndent2"/>
        <w:spacing w:after="0" w:line="240" w:lineRule="auto"/>
        <w:ind w:hanging="360"/>
        <w:rPr>
          <w:sz w:val="20"/>
        </w:rPr>
      </w:pPr>
      <w:r w:rsidRPr="000B493F">
        <w:rPr>
          <w:sz w:val="20"/>
        </w:rPr>
        <w:t>B.</w:t>
      </w:r>
      <w:r w:rsidRPr="000B493F">
        <w:rPr>
          <w:sz w:val="20"/>
        </w:rPr>
        <w:tab/>
      </w:r>
      <w:r>
        <w:rPr>
          <w:sz w:val="20"/>
        </w:rPr>
        <w:t xml:space="preserve">The Agreement permits and provides for Covered Entity, to submit data to the Business Associate, to conduct data analyses that relate to the Business Associate’s Health Services Research, including but not limited to Data Aggregation, quality assessment and improvement activities, including outcomes evaluation and development of clinical guidelines. </w:t>
      </w:r>
    </w:p>
    <w:p w14:paraId="7FB387B8" w14:textId="77777777" w:rsidR="007D2BEB" w:rsidRDefault="007D2BEB" w:rsidP="007D2BEB">
      <w:pPr>
        <w:pStyle w:val="BodyTextIndent2"/>
        <w:spacing w:after="0" w:line="240" w:lineRule="auto"/>
        <w:ind w:hanging="360"/>
        <w:rPr>
          <w:sz w:val="20"/>
        </w:rPr>
      </w:pPr>
    </w:p>
    <w:p w14:paraId="256A968E" w14:textId="77777777" w:rsidR="007D2BEB" w:rsidRPr="000B493F" w:rsidRDefault="007D2BEB" w:rsidP="007D2BEB">
      <w:pPr>
        <w:pStyle w:val="BodyTextIndent2"/>
        <w:spacing w:after="0" w:line="240" w:lineRule="auto"/>
        <w:ind w:hanging="360"/>
        <w:rPr>
          <w:sz w:val="20"/>
        </w:rPr>
      </w:pPr>
      <w:r>
        <w:rPr>
          <w:sz w:val="20"/>
        </w:rPr>
        <w:t xml:space="preserve">C.    </w:t>
      </w:r>
      <w:r w:rsidRPr="000B493F">
        <w:rPr>
          <w:sz w:val="20"/>
        </w:rPr>
        <w:t>Covered Entity possesses Protected Health Information that is protected under the Health Insurance Portability and Accountability Act of 1996 (Public Law 104-191) and the regulations promulgated thereunder by the United States Department of Health and Human Services (collectively, “HIPAA”), and is permitted to use or disclose such Protected Health Information only in accordance with HIPAA and the Regulations.</w:t>
      </w:r>
    </w:p>
    <w:p w14:paraId="051E910B" w14:textId="77777777" w:rsidR="007D2BEB" w:rsidRPr="000B493F" w:rsidRDefault="007D2BEB" w:rsidP="007D2BEB">
      <w:pPr>
        <w:ind w:firstLine="720"/>
        <w:rPr>
          <w:sz w:val="20"/>
        </w:rPr>
      </w:pPr>
    </w:p>
    <w:p w14:paraId="00AF031B" w14:textId="77777777" w:rsidR="007D2BEB" w:rsidRDefault="007D2BEB" w:rsidP="007D2BEB">
      <w:pPr>
        <w:pStyle w:val="BodyTextIndent"/>
        <w:ind w:hanging="360"/>
        <w:rPr>
          <w:rFonts w:ascii="Times New Roman" w:hAnsi="Times New Roman"/>
        </w:rPr>
      </w:pPr>
      <w:r>
        <w:rPr>
          <w:rFonts w:ascii="Times New Roman" w:hAnsi="Times New Roman"/>
        </w:rPr>
        <w:t>D</w:t>
      </w:r>
      <w:r w:rsidRPr="000B493F">
        <w:rPr>
          <w:rFonts w:ascii="Times New Roman" w:hAnsi="Times New Roman"/>
        </w:rPr>
        <w:t>.</w:t>
      </w:r>
      <w:r w:rsidRPr="000B493F">
        <w:rPr>
          <w:rFonts w:ascii="Times New Roman" w:hAnsi="Times New Roman"/>
        </w:rPr>
        <w:tab/>
        <w:t xml:space="preserve">Business Associate may have access to and may receive Protected Health Information from Covered Entity in connection with its performance of services </w:t>
      </w:r>
      <w:r>
        <w:rPr>
          <w:rFonts w:ascii="Times New Roman" w:hAnsi="Times New Roman"/>
        </w:rPr>
        <w:t>under the Agreement</w:t>
      </w:r>
      <w:r w:rsidRPr="000B493F">
        <w:rPr>
          <w:rFonts w:ascii="Times New Roman" w:hAnsi="Times New Roman"/>
        </w:rPr>
        <w:t xml:space="preserve">. </w:t>
      </w:r>
      <w:r>
        <w:rPr>
          <w:rFonts w:ascii="Times New Roman" w:hAnsi="Times New Roman"/>
        </w:rPr>
        <w:t xml:space="preserve">The Agreement may from time to time require the Business Associate’s receipt, Use, and/or Disclosure of Protected Health Information (PHI) from Covered Entity. </w:t>
      </w:r>
    </w:p>
    <w:p w14:paraId="5516C773" w14:textId="77777777" w:rsidR="007D2BEB" w:rsidRDefault="007D2BEB" w:rsidP="007D2BEB">
      <w:pPr>
        <w:pStyle w:val="BodyTextIndent"/>
        <w:ind w:hanging="360"/>
        <w:rPr>
          <w:rFonts w:ascii="Times New Roman" w:hAnsi="Times New Roman"/>
        </w:rPr>
      </w:pPr>
    </w:p>
    <w:p w14:paraId="65EE59CC" w14:textId="77777777" w:rsidR="007D2BEB" w:rsidRDefault="007D2BEB" w:rsidP="007D2BEB">
      <w:pPr>
        <w:pStyle w:val="BodyTextIndent"/>
        <w:ind w:hanging="360"/>
        <w:rPr>
          <w:rFonts w:ascii="Times New Roman" w:hAnsi="Times New Roman"/>
        </w:rPr>
      </w:pPr>
      <w:r>
        <w:rPr>
          <w:rFonts w:ascii="Times New Roman" w:hAnsi="Times New Roman"/>
        </w:rPr>
        <w:t xml:space="preserve">E.    The provisions of this BAA are intended in their totality to implement the HIPAA regulations as they concern Business Associate Agreements and 45 CFR § 164.514(e) as it concerns Data Use Agreements. The provisions of the Agreement will remain in full force and effect and are amended by this BAA only to the extent necessary to effectuate the provisions set forth herein. </w:t>
      </w:r>
    </w:p>
    <w:p w14:paraId="03F7D64F" w14:textId="77777777" w:rsidR="007D2BEB" w:rsidRPr="000B493F" w:rsidRDefault="007D2BEB" w:rsidP="007D2BEB">
      <w:pPr>
        <w:pStyle w:val="BodyTextIndent"/>
        <w:ind w:hanging="360"/>
        <w:rPr>
          <w:rFonts w:ascii="Times New Roman" w:hAnsi="Times New Roman"/>
        </w:rPr>
      </w:pPr>
    </w:p>
    <w:p w14:paraId="55E53717" w14:textId="77777777" w:rsidR="007D2BEB" w:rsidRPr="000B493F" w:rsidRDefault="007D2BEB" w:rsidP="007D2BEB">
      <w:pPr>
        <w:pStyle w:val="BodyTextIndent"/>
        <w:ind w:hanging="360"/>
        <w:rPr>
          <w:rFonts w:ascii="Times New Roman" w:hAnsi="Times New Roman"/>
          <w:b/>
          <w:bCs/>
          <w:smallCaps/>
        </w:rPr>
      </w:pPr>
      <w:r w:rsidRPr="000B493F">
        <w:rPr>
          <w:rFonts w:ascii="Times New Roman" w:hAnsi="Times New Roman"/>
          <w:b/>
          <w:bCs/>
          <w:smallCaps/>
        </w:rPr>
        <w:t>Terms</w:t>
      </w:r>
    </w:p>
    <w:p w14:paraId="557F5581" w14:textId="77777777" w:rsidR="007D2BEB" w:rsidRPr="000B493F" w:rsidRDefault="007D2BEB" w:rsidP="007D2BEB">
      <w:pPr>
        <w:rPr>
          <w:sz w:val="20"/>
        </w:rPr>
      </w:pPr>
      <w:r w:rsidRPr="000B493F">
        <w:rPr>
          <w:sz w:val="20"/>
        </w:rPr>
        <w:t xml:space="preserve"> </w:t>
      </w:r>
    </w:p>
    <w:p w14:paraId="11002223" w14:textId="77777777" w:rsidR="007D2BEB" w:rsidRPr="00557BE5" w:rsidRDefault="007D2BEB" w:rsidP="007D2BEB">
      <w:pPr>
        <w:pStyle w:val="Header"/>
        <w:ind w:left="360" w:hanging="360"/>
        <w:rPr>
          <w:sz w:val="20"/>
        </w:rPr>
      </w:pPr>
      <w:r w:rsidRPr="000B493F">
        <w:rPr>
          <w:b/>
          <w:sz w:val="20"/>
        </w:rPr>
        <w:t xml:space="preserve">1. </w:t>
      </w:r>
      <w:r w:rsidRPr="000B493F">
        <w:rPr>
          <w:b/>
          <w:sz w:val="20"/>
        </w:rPr>
        <w:tab/>
        <w:t xml:space="preserve">Definitions.   </w:t>
      </w:r>
      <w:r w:rsidRPr="000B493F">
        <w:rPr>
          <w:bCs/>
          <w:sz w:val="20"/>
        </w:rPr>
        <w:t>All capitalized terms</w:t>
      </w:r>
      <w:r w:rsidRPr="000B493F">
        <w:rPr>
          <w:sz w:val="20"/>
        </w:rPr>
        <w:t xml:space="preserve"> used but not otherwise defined in this BAA shall have the same meaning as those terms in the Regulations. </w:t>
      </w:r>
    </w:p>
    <w:p w14:paraId="4D2A5E3F" w14:textId="77777777" w:rsidR="007D2BEB" w:rsidRPr="001220DB" w:rsidRDefault="007D2BEB" w:rsidP="007D2BEB">
      <w:pPr>
        <w:numPr>
          <w:ilvl w:val="0"/>
          <w:numId w:val="11"/>
        </w:numPr>
        <w:overflowPunct w:val="0"/>
        <w:autoSpaceDE w:val="0"/>
        <w:autoSpaceDN w:val="0"/>
        <w:adjustRightInd w:val="0"/>
        <w:ind w:right="720"/>
        <w:jc w:val="both"/>
        <w:textAlignment w:val="baseline"/>
        <w:rPr>
          <w:sz w:val="20"/>
        </w:rPr>
      </w:pPr>
      <w:r w:rsidRPr="001220DB">
        <w:rPr>
          <w:sz w:val="20"/>
          <w:u w:val="single"/>
        </w:rPr>
        <w:t>Activities</w:t>
      </w:r>
      <w:r>
        <w:rPr>
          <w:sz w:val="20"/>
        </w:rPr>
        <w:t xml:space="preserve"> shall mean those Research activities that may be conducted by Business Associate as a Recipient using a Limited Data Set pursuant to Section 6.</w:t>
      </w:r>
    </w:p>
    <w:p w14:paraId="6D6E864D" w14:textId="77777777" w:rsidR="007D2BEB" w:rsidRPr="000B493F" w:rsidRDefault="007D2BEB" w:rsidP="007D2BEB">
      <w:pPr>
        <w:numPr>
          <w:ilvl w:val="0"/>
          <w:numId w:val="11"/>
        </w:numPr>
        <w:overflowPunct w:val="0"/>
        <w:autoSpaceDE w:val="0"/>
        <w:autoSpaceDN w:val="0"/>
        <w:adjustRightInd w:val="0"/>
        <w:ind w:right="720"/>
        <w:jc w:val="both"/>
        <w:textAlignment w:val="baseline"/>
        <w:rPr>
          <w:sz w:val="20"/>
        </w:rPr>
      </w:pPr>
      <w:r w:rsidRPr="000B493F">
        <w:rPr>
          <w:sz w:val="20"/>
          <w:u w:val="single"/>
        </w:rPr>
        <w:t>Business Associate</w:t>
      </w:r>
      <w:r w:rsidRPr="001E2B5E">
        <w:rPr>
          <w:sz w:val="20"/>
        </w:rPr>
        <w:t xml:space="preserve"> </w:t>
      </w:r>
      <w:r w:rsidRPr="000B493F">
        <w:rPr>
          <w:sz w:val="20"/>
        </w:rPr>
        <w:t xml:space="preserve">shall mean </w:t>
      </w:r>
      <w:r>
        <w:rPr>
          <w:sz w:val="20"/>
        </w:rPr>
        <w:t>WellSky Corporation.</w:t>
      </w:r>
      <w:r w:rsidRPr="000B493F">
        <w:rPr>
          <w:sz w:val="20"/>
        </w:rPr>
        <w:t xml:space="preserve"> </w:t>
      </w:r>
    </w:p>
    <w:p w14:paraId="44233BFF" w14:textId="77777777" w:rsidR="007D2BEB" w:rsidRPr="00DD5C04" w:rsidRDefault="007D2BEB" w:rsidP="007D2BEB">
      <w:pPr>
        <w:numPr>
          <w:ilvl w:val="0"/>
          <w:numId w:val="11"/>
        </w:numPr>
        <w:overflowPunct w:val="0"/>
        <w:autoSpaceDE w:val="0"/>
        <w:autoSpaceDN w:val="0"/>
        <w:adjustRightInd w:val="0"/>
        <w:ind w:right="720"/>
        <w:jc w:val="both"/>
        <w:textAlignment w:val="baseline"/>
        <w:rPr>
          <w:sz w:val="20"/>
        </w:rPr>
      </w:pPr>
      <w:r w:rsidRPr="000B493F">
        <w:rPr>
          <w:sz w:val="20"/>
          <w:u w:val="single"/>
        </w:rPr>
        <w:t>Covered Entity</w:t>
      </w:r>
      <w:r w:rsidRPr="001E2B5E">
        <w:rPr>
          <w:sz w:val="20"/>
        </w:rPr>
        <w:t xml:space="preserve"> </w:t>
      </w:r>
      <w:r w:rsidRPr="000B493F">
        <w:rPr>
          <w:sz w:val="20"/>
        </w:rPr>
        <w:t xml:space="preserve">shall mean Customer. </w:t>
      </w:r>
    </w:p>
    <w:p w14:paraId="16C18194" w14:textId="77777777" w:rsidR="007D2BEB" w:rsidRPr="000B493F" w:rsidRDefault="007D2BEB" w:rsidP="007D2BEB">
      <w:pPr>
        <w:numPr>
          <w:ilvl w:val="0"/>
          <w:numId w:val="11"/>
        </w:numPr>
        <w:overflowPunct w:val="0"/>
        <w:autoSpaceDE w:val="0"/>
        <w:autoSpaceDN w:val="0"/>
        <w:adjustRightInd w:val="0"/>
        <w:ind w:right="720"/>
        <w:jc w:val="both"/>
        <w:textAlignment w:val="baseline"/>
        <w:rPr>
          <w:sz w:val="20"/>
        </w:rPr>
      </w:pPr>
      <w:r w:rsidRPr="000B493F">
        <w:rPr>
          <w:sz w:val="20"/>
          <w:u w:val="single"/>
        </w:rPr>
        <w:t>Individual</w:t>
      </w:r>
      <w:r w:rsidRPr="000B493F">
        <w:rPr>
          <w:sz w:val="20"/>
        </w:rPr>
        <w:t xml:space="preserve"> shall have the same meaning as the term "individual" in</w:t>
      </w:r>
      <w:r>
        <w:rPr>
          <w:sz w:val="20"/>
        </w:rPr>
        <w:t xml:space="preserve"> 45 CFR</w:t>
      </w:r>
      <w:r w:rsidRPr="000B493F">
        <w:rPr>
          <w:sz w:val="20"/>
        </w:rPr>
        <w:t xml:space="preserve"> § 160.103 of the Regulations and shall include a person who qualifies as a personal representative in accordance with</w:t>
      </w:r>
      <w:r>
        <w:rPr>
          <w:sz w:val="20"/>
        </w:rPr>
        <w:t xml:space="preserve"> 45 CFR</w:t>
      </w:r>
      <w:r w:rsidRPr="000B493F">
        <w:rPr>
          <w:sz w:val="20"/>
        </w:rPr>
        <w:t xml:space="preserve"> §</w:t>
      </w:r>
      <w:r>
        <w:rPr>
          <w:sz w:val="20"/>
        </w:rPr>
        <w:t xml:space="preserve"> </w:t>
      </w:r>
      <w:r w:rsidRPr="000B493F">
        <w:rPr>
          <w:sz w:val="20"/>
        </w:rPr>
        <w:t>164.502(g) of the Regulations.</w:t>
      </w:r>
    </w:p>
    <w:p w14:paraId="1894B960" w14:textId="77777777" w:rsidR="007D2BEB" w:rsidRPr="002D5B39" w:rsidRDefault="007D2BEB" w:rsidP="007D2BEB">
      <w:pPr>
        <w:numPr>
          <w:ilvl w:val="0"/>
          <w:numId w:val="11"/>
        </w:numPr>
        <w:overflowPunct w:val="0"/>
        <w:autoSpaceDE w:val="0"/>
        <w:autoSpaceDN w:val="0"/>
        <w:adjustRightInd w:val="0"/>
        <w:ind w:right="720"/>
        <w:jc w:val="both"/>
        <w:textAlignment w:val="baseline"/>
        <w:rPr>
          <w:sz w:val="20"/>
        </w:rPr>
      </w:pPr>
      <w:r>
        <w:rPr>
          <w:sz w:val="20"/>
          <w:u w:val="single"/>
        </w:rPr>
        <w:t xml:space="preserve">Limited Data Set </w:t>
      </w:r>
      <w:r>
        <w:rPr>
          <w:sz w:val="20"/>
        </w:rPr>
        <w:t>shall have the same meaning as the term “limited data set” in 45 CFR §164.514(e).</w:t>
      </w:r>
    </w:p>
    <w:p w14:paraId="1C984A9B" w14:textId="77777777" w:rsidR="007D2BEB" w:rsidRPr="000B493F" w:rsidRDefault="007D2BEB" w:rsidP="007D2BEB">
      <w:pPr>
        <w:numPr>
          <w:ilvl w:val="0"/>
          <w:numId w:val="11"/>
        </w:numPr>
        <w:overflowPunct w:val="0"/>
        <w:autoSpaceDE w:val="0"/>
        <w:autoSpaceDN w:val="0"/>
        <w:adjustRightInd w:val="0"/>
        <w:ind w:right="720"/>
        <w:jc w:val="both"/>
        <w:textAlignment w:val="baseline"/>
        <w:rPr>
          <w:sz w:val="20"/>
        </w:rPr>
      </w:pPr>
      <w:r w:rsidRPr="000B493F">
        <w:rPr>
          <w:sz w:val="20"/>
          <w:u w:val="single"/>
        </w:rPr>
        <w:t>Regulations</w:t>
      </w:r>
      <w:r>
        <w:rPr>
          <w:sz w:val="20"/>
        </w:rPr>
        <w:t xml:space="preserve"> </w:t>
      </w:r>
      <w:r w:rsidRPr="000B493F">
        <w:rPr>
          <w:sz w:val="20"/>
        </w:rPr>
        <w:t>shall mean the Standards for Privacy of Individually Identifiable Health Information at 45 CFR Part 160 and Part 164, Subparts A and E</w:t>
      </w:r>
      <w:r>
        <w:rPr>
          <w:sz w:val="20"/>
        </w:rPr>
        <w:t>,</w:t>
      </w:r>
      <w:r w:rsidRPr="000B493F">
        <w:rPr>
          <w:sz w:val="20"/>
        </w:rPr>
        <w:t xml:space="preserve"> Security Standards for the Protection of Electronic Protected Health Information at 45 CFR Part 160 and Part 164, Subparts A and C; 45 CFR §</w:t>
      </w:r>
      <w:r>
        <w:rPr>
          <w:sz w:val="20"/>
        </w:rPr>
        <w:t xml:space="preserve"> </w:t>
      </w:r>
      <w:r w:rsidRPr="000B493F">
        <w:rPr>
          <w:sz w:val="20"/>
        </w:rPr>
        <w:t xml:space="preserve">164.314, and the Health Information Technology for Economic and Clinical Health Act (HITECH), as it directly applies, as in effect on the date of this BAA. </w:t>
      </w:r>
    </w:p>
    <w:p w14:paraId="1972CEAA" w14:textId="77777777" w:rsidR="007D2BEB" w:rsidRDefault="007D2BEB" w:rsidP="007D2BEB">
      <w:pPr>
        <w:numPr>
          <w:ilvl w:val="0"/>
          <w:numId w:val="11"/>
        </w:numPr>
        <w:overflowPunct w:val="0"/>
        <w:autoSpaceDE w:val="0"/>
        <w:autoSpaceDN w:val="0"/>
        <w:adjustRightInd w:val="0"/>
        <w:ind w:right="720"/>
        <w:jc w:val="both"/>
        <w:textAlignment w:val="baseline"/>
        <w:rPr>
          <w:sz w:val="20"/>
        </w:rPr>
      </w:pPr>
      <w:r w:rsidRPr="000B493F">
        <w:rPr>
          <w:sz w:val="20"/>
          <w:u w:val="single"/>
        </w:rPr>
        <w:t>Protected Health Information</w:t>
      </w:r>
      <w:r w:rsidRPr="000B493F">
        <w:rPr>
          <w:sz w:val="20"/>
        </w:rPr>
        <w:t xml:space="preserve"> shall have the same meaning as the term "protected health information" in 45 CFR § 160.103, limited to the information created or received by Business Associate from or on behalf of Covered Entity. </w:t>
      </w:r>
    </w:p>
    <w:p w14:paraId="646F05A1" w14:textId="77777777" w:rsidR="007D2BEB" w:rsidRPr="001220DB" w:rsidRDefault="007D2BEB" w:rsidP="007D2BEB">
      <w:pPr>
        <w:numPr>
          <w:ilvl w:val="0"/>
          <w:numId w:val="11"/>
        </w:numPr>
        <w:overflowPunct w:val="0"/>
        <w:autoSpaceDE w:val="0"/>
        <w:autoSpaceDN w:val="0"/>
        <w:adjustRightInd w:val="0"/>
        <w:ind w:right="720"/>
        <w:jc w:val="both"/>
        <w:textAlignment w:val="baseline"/>
        <w:rPr>
          <w:sz w:val="20"/>
        </w:rPr>
      </w:pPr>
      <w:r w:rsidRPr="001220DB">
        <w:rPr>
          <w:sz w:val="20"/>
          <w:u w:val="single"/>
        </w:rPr>
        <w:lastRenderedPageBreak/>
        <w:t>Recipient</w:t>
      </w:r>
      <w:r w:rsidRPr="001220DB">
        <w:rPr>
          <w:sz w:val="20"/>
        </w:rPr>
        <w:t xml:space="preserve"> shall mean the recip</w:t>
      </w:r>
      <w:r>
        <w:rPr>
          <w:sz w:val="20"/>
        </w:rPr>
        <w:t>ient of a Limited Data Set created pursuant to Section 3(e) of this BAA.</w:t>
      </w:r>
    </w:p>
    <w:p w14:paraId="1237E255" w14:textId="77777777" w:rsidR="007D2BEB" w:rsidRPr="001220DB" w:rsidRDefault="007D2BEB" w:rsidP="007D2BEB">
      <w:pPr>
        <w:numPr>
          <w:ilvl w:val="0"/>
          <w:numId w:val="11"/>
        </w:numPr>
        <w:overflowPunct w:val="0"/>
        <w:autoSpaceDE w:val="0"/>
        <w:autoSpaceDN w:val="0"/>
        <w:adjustRightInd w:val="0"/>
        <w:ind w:right="720"/>
        <w:jc w:val="both"/>
        <w:textAlignment w:val="baseline"/>
        <w:rPr>
          <w:sz w:val="20"/>
        </w:rPr>
      </w:pPr>
      <w:r w:rsidRPr="001220DB">
        <w:rPr>
          <w:sz w:val="20"/>
          <w:u w:val="single"/>
        </w:rPr>
        <w:t>Required by Law</w:t>
      </w:r>
      <w:r w:rsidRPr="001220DB">
        <w:rPr>
          <w:sz w:val="20"/>
        </w:rPr>
        <w:t xml:space="preserve"> shall have the same meaning as the term "required by law" in 45 CFR § 164.103 of the Regulations. </w:t>
      </w:r>
    </w:p>
    <w:p w14:paraId="04F29F7D" w14:textId="77777777" w:rsidR="007D2BEB" w:rsidRPr="002D5B39" w:rsidRDefault="007D2BEB" w:rsidP="007D2BEB">
      <w:pPr>
        <w:numPr>
          <w:ilvl w:val="0"/>
          <w:numId w:val="11"/>
        </w:numPr>
        <w:overflowPunct w:val="0"/>
        <w:autoSpaceDE w:val="0"/>
        <w:autoSpaceDN w:val="0"/>
        <w:adjustRightInd w:val="0"/>
        <w:ind w:right="720"/>
        <w:jc w:val="both"/>
        <w:textAlignment w:val="baseline"/>
        <w:rPr>
          <w:sz w:val="20"/>
        </w:rPr>
      </w:pPr>
      <w:r w:rsidRPr="00A05AD0">
        <w:rPr>
          <w:sz w:val="20"/>
          <w:u w:val="single"/>
        </w:rPr>
        <w:t>Research</w:t>
      </w:r>
      <w:r>
        <w:rPr>
          <w:sz w:val="20"/>
          <w:u w:val="single"/>
        </w:rPr>
        <w:t xml:space="preserve"> </w:t>
      </w:r>
      <w:r w:rsidRPr="00A05AD0">
        <w:rPr>
          <w:sz w:val="20"/>
        </w:rPr>
        <w:t>shall have the same meaning as the term “research” in 45 CFR §164.</w:t>
      </w:r>
      <w:r w:rsidRPr="001220DB">
        <w:rPr>
          <w:sz w:val="20"/>
        </w:rPr>
        <w:t>501.</w:t>
      </w:r>
      <w:r>
        <w:rPr>
          <w:sz w:val="20"/>
          <w:u w:val="single"/>
        </w:rPr>
        <w:t xml:space="preserve"> </w:t>
      </w:r>
    </w:p>
    <w:p w14:paraId="6ADD3242" w14:textId="77777777" w:rsidR="007D2BEB" w:rsidRDefault="007D2BEB" w:rsidP="007D2BEB">
      <w:pPr>
        <w:numPr>
          <w:ilvl w:val="0"/>
          <w:numId w:val="11"/>
        </w:numPr>
        <w:overflowPunct w:val="0"/>
        <w:autoSpaceDE w:val="0"/>
        <w:autoSpaceDN w:val="0"/>
        <w:adjustRightInd w:val="0"/>
        <w:ind w:right="720"/>
        <w:jc w:val="both"/>
        <w:textAlignment w:val="baseline"/>
        <w:rPr>
          <w:sz w:val="20"/>
        </w:rPr>
      </w:pPr>
      <w:r w:rsidRPr="000B493F">
        <w:rPr>
          <w:sz w:val="20"/>
          <w:u w:val="single"/>
        </w:rPr>
        <w:t>Secretary</w:t>
      </w:r>
      <w:r>
        <w:rPr>
          <w:sz w:val="20"/>
        </w:rPr>
        <w:t xml:space="preserve"> </w:t>
      </w:r>
      <w:r w:rsidRPr="000B493F">
        <w:rPr>
          <w:sz w:val="20"/>
        </w:rPr>
        <w:t xml:space="preserve">shall mean the Secretary of the Department of Health and Human Services or his/her designee. </w:t>
      </w:r>
    </w:p>
    <w:p w14:paraId="42DE027D" w14:textId="77777777" w:rsidR="007D2BEB" w:rsidRPr="000B493F" w:rsidRDefault="007D2BEB" w:rsidP="007D2BEB">
      <w:pPr>
        <w:overflowPunct w:val="0"/>
        <w:autoSpaceDE w:val="0"/>
        <w:autoSpaceDN w:val="0"/>
        <w:adjustRightInd w:val="0"/>
        <w:ind w:left="720" w:right="720"/>
        <w:textAlignment w:val="baseline"/>
        <w:rPr>
          <w:sz w:val="20"/>
        </w:rPr>
      </w:pPr>
    </w:p>
    <w:p w14:paraId="5A1260A2" w14:textId="77777777" w:rsidR="007D2BEB" w:rsidRPr="000B493F" w:rsidRDefault="007D2BEB" w:rsidP="007D2BEB">
      <w:pPr>
        <w:pStyle w:val="NormalWeb"/>
        <w:tabs>
          <w:tab w:val="left" w:pos="360"/>
        </w:tabs>
        <w:spacing w:before="0" w:beforeAutospacing="0" w:after="0" w:afterAutospacing="0"/>
        <w:jc w:val="both"/>
        <w:rPr>
          <w:b/>
          <w:bCs/>
          <w:sz w:val="20"/>
          <w:szCs w:val="20"/>
        </w:rPr>
      </w:pPr>
      <w:r w:rsidRPr="000B493F">
        <w:rPr>
          <w:b/>
          <w:bCs/>
          <w:sz w:val="20"/>
          <w:szCs w:val="20"/>
        </w:rPr>
        <w:t xml:space="preserve">2.  </w:t>
      </w:r>
      <w:r w:rsidRPr="000B493F">
        <w:rPr>
          <w:b/>
          <w:bCs/>
          <w:sz w:val="20"/>
          <w:szCs w:val="20"/>
        </w:rPr>
        <w:tab/>
        <w:t xml:space="preserve">Obligations and Activities of Business Associate. </w:t>
      </w:r>
    </w:p>
    <w:p w14:paraId="0E11FDEC" w14:textId="77777777" w:rsidR="007D2BEB" w:rsidRPr="000B493F" w:rsidRDefault="007D2BEB" w:rsidP="007D2BEB">
      <w:pPr>
        <w:numPr>
          <w:ilvl w:val="0"/>
          <w:numId w:val="12"/>
        </w:numPr>
        <w:overflowPunct w:val="0"/>
        <w:autoSpaceDE w:val="0"/>
        <w:autoSpaceDN w:val="0"/>
        <w:adjustRightInd w:val="0"/>
        <w:jc w:val="both"/>
        <w:textAlignment w:val="baseline"/>
        <w:rPr>
          <w:sz w:val="20"/>
        </w:rPr>
      </w:pPr>
      <w:r w:rsidRPr="000B493F">
        <w:rPr>
          <w:sz w:val="20"/>
        </w:rPr>
        <w:t>Business Associate agrees to comply with the requirements of the Privacy and Security Rules directly applicable to Business Associates through the HITECH Act</w:t>
      </w:r>
      <w:r>
        <w:rPr>
          <w:sz w:val="20"/>
        </w:rPr>
        <w:t>.</w:t>
      </w:r>
      <w:r w:rsidRPr="000B493F">
        <w:rPr>
          <w:sz w:val="20"/>
        </w:rPr>
        <w:t xml:space="preserve"> </w:t>
      </w:r>
    </w:p>
    <w:p w14:paraId="6346FCC1" w14:textId="77777777" w:rsidR="007D2BEB" w:rsidRPr="000B493F" w:rsidRDefault="007D2BEB" w:rsidP="007D2BEB">
      <w:pPr>
        <w:numPr>
          <w:ilvl w:val="0"/>
          <w:numId w:val="12"/>
        </w:numPr>
        <w:overflowPunct w:val="0"/>
        <w:autoSpaceDE w:val="0"/>
        <w:autoSpaceDN w:val="0"/>
        <w:adjustRightInd w:val="0"/>
        <w:jc w:val="both"/>
        <w:textAlignment w:val="baseline"/>
        <w:rPr>
          <w:sz w:val="20"/>
        </w:rPr>
      </w:pPr>
      <w:r w:rsidRPr="000B493F">
        <w:rPr>
          <w:sz w:val="20"/>
        </w:rPr>
        <w:t xml:space="preserve">Business Associate agrees to not use or disclose Protected Health Information other than as permitted or required by this BAA, the Privacy and Security Rules, the Agreement, or as required by law. Such disclosures shall be consistent with the "minimum necessary" requirements of the Regulations.  </w:t>
      </w:r>
    </w:p>
    <w:p w14:paraId="355B76E5" w14:textId="77777777" w:rsidR="007D2BEB" w:rsidRPr="000B493F" w:rsidRDefault="007D2BEB" w:rsidP="007D2BEB">
      <w:pPr>
        <w:numPr>
          <w:ilvl w:val="0"/>
          <w:numId w:val="12"/>
        </w:numPr>
        <w:overflowPunct w:val="0"/>
        <w:autoSpaceDE w:val="0"/>
        <w:autoSpaceDN w:val="0"/>
        <w:adjustRightInd w:val="0"/>
        <w:jc w:val="both"/>
        <w:textAlignment w:val="baseline"/>
        <w:rPr>
          <w:sz w:val="20"/>
        </w:rPr>
      </w:pPr>
      <w:r w:rsidRPr="000B493F">
        <w:rPr>
          <w:sz w:val="20"/>
        </w:rPr>
        <w:t>Business Associate agrees to use</w:t>
      </w:r>
      <w:r>
        <w:rPr>
          <w:sz w:val="20"/>
        </w:rPr>
        <w:t xml:space="preserve"> reasonable and</w:t>
      </w:r>
      <w:r w:rsidRPr="000B493F">
        <w:rPr>
          <w:sz w:val="20"/>
        </w:rPr>
        <w:t xml:space="preserve"> appropriate safeguards to </w:t>
      </w:r>
      <w:r>
        <w:rPr>
          <w:sz w:val="20"/>
        </w:rPr>
        <w:t>protect against the</w:t>
      </w:r>
      <w:r w:rsidRPr="000B493F">
        <w:rPr>
          <w:sz w:val="20"/>
        </w:rPr>
        <w:t xml:space="preserve"> use or disclosure of the Protected Health Information other than as provided for by this BAA or the Agreement. </w:t>
      </w:r>
    </w:p>
    <w:p w14:paraId="10ECEF8F" w14:textId="77777777" w:rsidR="007D2BEB" w:rsidRPr="000B493F" w:rsidRDefault="007D2BEB" w:rsidP="007D2BEB">
      <w:pPr>
        <w:numPr>
          <w:ilvl w:val="0"/>
          <w:numId w:val="12"/>
        </w:numPr>
        <w:overflowPunct w:val="0"/>
        <w:autoSpaceDE w:val="0"/>
        <w:autoSpaceDN w:val="0"/>
        <w:adjustRightInd w:val="0"/>
        <w:jc w:val="both"/>
        <w:textAlignment w:val="baseline"/>
        <w:rPr>
          <w:sz w:val="20"/>
        </w:rPr>
      </w:pPr>
      <w:r w:rsidRPr="000B493F">
        <w:rPr>
          <w:sz w:val="20"/>
        </w:rPr>
        <w:t xml:space="preserve">Business Associate agrees to mitigate, to the extent reasonably practicable, any harmful effect that is known to Business Associate of a use or disclosure of Protected Health Information by Business Associate in violation of the requirements of this BAA. </w:t>
      </w:r>
    </w:p>
    <w:p w14:paraId="6CAEF58C" w14:textId="77777777" w:rsidR="007D2BEB" w:rsidRPr="000B493F" w:rsidRDefault="007D2BEB" w:rsidP="007D2BEB">
      <w:pPr>
        <w:numPr>
          <w:ilvl w:val="0"/>
          <w:numId w:val="12"/>
        </w:numPr>
        <w:overflowPunct w:val="0"/>
        <w:autoSpaceDE w:val="0"/>
        <w:autoSpaceDN w:val="0"/>
        <w:adjustRightInd w:val="0"/>
        <w:jc w:val="both"/>
        <w:textAlignment w:val="baseline"/>
        <w:rPr>
          <w:sz w:val="20"/>
        </w:rPr>
      </w:pPr>
      <w:r w:rsidRPr="000B493F">
        <w:rPr>
          <w:sz w:val="20"/>
        </w:rPr>
        <w:t xml:space="preserve">Business Associate agrees to report to Covered Entity any use or disclosure of the Protected Health Information not provided for by the BAA of which it becomes aware. </w:t>
      </w:r>
    </w:p>
    <w:p w14:paraId="0F0EE955" w14:textId="77777777" w:rsidR="007D2BEB" w:rsidRPr="000B493F" w:rsidRDefault="007D2BEB" w:rsidP="007D2BEB">
      <w:pPr>
        <w:numPr>
          <w:ilvl w:val="0"/>
          <w:numId w:val="12"/>
        </w:numPr>
        <w:overflowPunct w:val="0"/>
        <w:autoSpaceDE w:val="0"/>
        <w:autoSpaceDN w:val="0"/>
        <w:adjustRightInd w:val="0"/>
        <w:jc w:val="both"/>
        <w:textAlignment w:val="baseline"/>
        <w:rPr>
          <w:sz w:val="20"/>
        </w:rPr>
      </w:pPr>
      <w:r w:rsidRPr="000B493F">
        <w:rPr>
          <w:sz w:val="20"/>
        </w:rPr>
        <w:t xml:space="preserve">Business Associate shall notify Covered Entity of a breach of the Privacy Rule relating to the impermissible use or disclosure of Protected Health Information provided to the Business Associate for purposes of carrying out its obligations under the Agreement. </w:t>
      </w:r>
      <w:r>
        <w:rPr>
          <w:sz w:val="20"/>
        </w:rPr>
        <w:t xml:space="preserve">Unless otherwise required by law or agreed to by the parties, it shall be the responsibility of Covered Entity to communicate with affected individual(s), the Secretary and the media information regarding the unintended use or disclosure. </w:t>
      </w:r>
    </w:p>
    <w:p w14:paraId="4A1A23E4" w14:textId="77777777" w:rsidR="007D2BEB" w:rsidRPr="000B493F" w:rsidRDefault="007D2BEB" w:rsidP="007D2BEB">
      <w:pPr>
        <w:numPr>
          <w:ilvl w:val="0"/>
          <w:numId w:val="12"/>
        </w:numPr>
        <w:overflowPunct w:val="0"/>
        <w:autoSpaceDE w:val="0"/>
        <w:autoSpaceDN w:val="0"/>
        <w:adjustRightInd w:val="0"/>
        <w:jc w:val="both"/>
        <w:textAlignment w:val="baseline"/>
        <w:rPr>
          <w:sz w:val="20"/>
        </w:rPr>
      </w:pPr>
      <w:r w:rsidRPr="000B493F">
        <w:rPr>
          <w:sz w:val="20"/>
        </w:rPr>
        <w:t xml:space="preserve">Business Associate agrees to ensure that any agent, including a subcontractor, to whom it provides Protected Health Information received from, or created or received by Business Associate on behalf of Covered Entity agrees to the same or similar restrictions and conditions that apply through this BAA to Business Associate with respect to such information. </w:t>
      </w:r>
    </w:p>
    <w:p w14:paraId="67DFBCA4" w14:textId="77777777" w:rsidR="007D2BEB" w:rsidRPr="000B493F" w:rsidRDefault="007D2BEB" w:rsidP="007D2BEB">
      <w:pPr>
        <w:numPr>
          <w:ilvl w:val="0"/>
          <w:numId w:val="12"/>
        </w:numPr>
        <w:overflowPunct w:val="0"/>
        <w:autoSpaceDE w:val="0"/>
        <w:autoSpaceDN w:val="0"/>
        <w:adjustRightInd w:val="0"/>
        <w:jc w:val="both"/>
        <w:textAlignment w:val="baseline"/>
        <w:rPr>
          <w:sz w:val="20"/>
        </w:rPr>
      </w:pPr>
      <w:r w:rsidRPr="000B493F">
        <w:rPr>
          <w:sz w:val="20"/>
        </w:rPr>
        <w:t xml:space="preserve">If Business Associate maintains Protected Health Information in a Designated Record Set for Covered Entity, Business Associate agrees to provide access, at the request of Covered Entity, and in the time and manner </w:t>
      </w:r>
      <w:r>
        <w:rPr>
          <w:sz w:val="20"/>
        </w:rPr>
        <w:t>mutually agreed upon by the parties</w:t>
      </w:r>
      <w:r w:rsidRPr="000B493F">
        <w:rPr>
          <w:sz w:val="20"/>
        </w:rPr>
        <w:t xml:space="preserve">, to Protected Health Information in a Designated Record Set, to Covered Entity or, as directed by Covered Entity, to an Individual in order to meet the requirements under </w:t>
      </w:r>
      <w:r>
        <w:rPr>
          <w:sz w:val="20"/>
        </w:rPr>
        <w:t xml:space="preserve">45 CFR </w:t>
      </w:r>
      <w:r w:rsidRPr="000B493F">
        <w:rPr>
          <w:sz w:val="20"/>
        </w:rPr>
        <w:t xml:space="preserve">§ 164.524 of the Regulations. </w:t>
      </w:r>
      <w:r>
        <w:rPr>
          <w:sz w:val="20"/>
        </w:rPr>
        <w:t xml:space="preserve">In the event a request for access is delivered directly to Business Associate by an Individual, Business Associate shall as soon as possible, forward the request to Covered Entity. </w:t>
      </w:r>
    </w:p>
    <w:p w14:paraId="0D54BF1D" w14:textId="77777777" w:rsidR="007D2BEB" w:rsidRPr="000B493F" w:rsidRDefault="007D2BEB" w:rsidP="007D2BEB">
      <w:pPr>
        <w:numPr>
          <w:ilvl w:val="0"/>
          <w:numId w:val="12"/>
        </w:numPr>
        <w:overflowPunct w:val="0"/>
        <w:autoSpaceDE w:val="0"/>
        <w:autoSpaceDN w:val="0"/>
        <w:adjustRightInd w:val="0"/>
        <w:jc w:val="both"/>
        <w:textAlignment w:val="baseline"/>
        <w:rPr>
          <w:sz w:val="20"/>
        </w:rPr>
      </w:pPr>
      <w:r w:rsidRPr="000B493F">
        <w:rPr>
          <w:sz w:val="20"/>
        </w:rPr>
        <w:t>If Business Associate maintains Protected Health Information in a Designated Record Set for Covered Entity, Business Associate agrees to make any amendment(s) to Protected Health Information in a Designated Record Set that the Covered Entity directs or agrees to pursuant to</w:t>
      </w:r>
      <w:r>
        <w:rPr>
          <w:sz w:val="20"/>
        </w:rPr>
        <w:t xml:space="preserve"> 45 CFR</w:t>
      </w:r>
      <w:r w:rsidRPr="000B493F">
        <w:rPr>
          <w:sz w:val="20"/>
        </w:rPr>
        <w:t xml:space="preserve"> § 164.526 of the Regulations at the request of Covered Entity or an Individual, and in the time and manner </w:t>
      </w:r>
      <w:r>
        <w:rPr>
          <w:sz w:val="20"/>
        </w:rPr>
        <w:t>mutually agreed upon by the parties.</w:t>
      </w:r>
      <w:r w:rsidRPr="000B493F">
        <w:rPr>
          <w:sz w:val="20"/>
        </w:rPr>
        <w:t xml:space="preserve"> </w:t>
      </w:r>
      <w:r>
        <w:rPr>
          <w:sz w:val="20"/>
        </w:rPr>
        <w:t>In the event a request for amendment is delivered directly to Business Associate by an Individual, Business Associate shall as soon as possible, forward the request to Covered Entity.</w:t>
      </w:r>
    </w:p>
    <w:p w14:paraId="073485B8" w14:textId="77777777" w:rsidR="007D2BEB" w:rsidRPr="000B493F" w:rsidRDefault="007D2BEB" w:rsidP="007D2BEB">
      <w:pPr>
        <w:numPr>
          <w:ilvl w:val="0"/>
          <w:numId w:val="12"/>
        </w:numPr>
        <w:overflowPunct w:val="0"/>
        <w:autoSpaceDE w:val="0"/>
        <w:autoSpaceDN w:val="0"/>
        <w:adjustRightInd w:val="0"/>
        <w:jc w:val="both"/>
        <w:textAlignment w:val="baseline"/>
        <w:rPr>
          <w:sz w:val="20"/>
        </w:rPr>
      </w:pPr>
      <w:r w:rsidRPr="000B493F">
        <w:rPr>
          <w:sz w:val="20"/>
        </w:rPr>
        <w:t>Business Associate agrees to make internal practices, books, and records, including policies and procedures and Protected Health Information, relating to the use and disclosure of Protected Health Information received from, or created or received by Business Associate on behalf of Covered Entity available to the Secretary</w:t>
      </w:r>
      <w:r>
        <w:rPr>
          <w:sz w:val="20"/>
        </w:rPr>
        <w:t>, in a time and manner reasonably designated by Secretary,</w:t>
      </w:r>
      <w:r w:rsidRPr="000B493F">
        <w:rPr>
          <w:sz w:val="20"/>
        </w:rPr>
        <w:t xml:space="preserve"> for purposes of the Secretary determining Covered Entity's compliance with the Regulations.</w:t>
      </w:r>
    </w:p>
    <w:p w14:paraId="04FA9094" w14:textId="77777777" w:rsidR="007D2BEB" w:rsidRPr="000B493F" w:rsidRDefault="007D2BEB" w:rsidP="007D2BEB">
      <w:pPr>
        <w:numPr>
          <w:ilvl w:val="0"/>
          <w:numId w:val="12"/>
        </w:numPr>
        <w:overflowPunct w:val="0"/>
        <w:autoSpaceDE w:val="0"/>
        <w:autoSpaceDN w:val="0"/>
        <w:adjustRightInd w:val="0"/>
        <w:jc w:val="both"/>
        <w:textAlignment w:val="baseline"/>
        <w:rPr>
          <w:sz w:val="20"/>
        </w:rPr>
      </w:pPr>
      <w:r w:rsidRPr="000B493F">
        <w:rPr>
          <w:sz w:val="20"/>
        </w:rPr>
        <w:t xml:space="preserve">Business Associate agrees to document such disclosures of Protected Health Information and information related to such disclosures as would be required for Covered Entity to respond to a request by an Individual </w:t>
      </w:r>
      <w:r w:rsidRPr="000B493F">
        <w:rPr>
          <w:sz w:val="20"/>
        </w:rPr>
        <w:lastRenderedPageBreak/>
        <w:t>for an accounting of disclosures of Protected Health Information in accordance with</w:t>
      </w:r>
      <w:r>
        <w:rPr>
          <w:sz w:val="20"/>
        </w:rPr>
        <w:t xml:space="preserve"> 45 CFR</w:t>
      </w:r>
      <w:r w:rsidRPr="000B493F">
        <w:rPr>
          <w:sz w:val="20"/>
        </w:rPr>
        <w:t xml:space="preserve"> § 164.528 of the Regulations. </w:t>
      </w:r>
    </w:p>
    <w:p w14:paraId="1B89421A" w14:textId="77777777" w:rsidR="007D2BEB" w:rsidRDefault="007D2BEB" w:rsidP="007D2BEB">
      <w:pPr>
        <w:numPr>
          <w:ilvl w:val="0"/>
          <w:numId w:val="12"/>
        </w:numPr>
        <w:overflowPunct w:val="0"/>
        <w:autoSpaceDE w:val="0"/>
        <w:autoSpaceDN w:val="0"/>
        <w:adjustRightInd w:val="0"/>
        <w:jc w:val="both"/>
        <w:textAlignment w:val="baseline"/>
        <w:rPr>
          <w:sz w:val="20"/>
        </w:rPr>
      </w:pPr>
      <w:r w:rsidRPr="000B493F">
        <w:rPr>
          <w:sz w:val="20"/>
        </w:rPr>
        <w:t xml:space="preserve">Business Associate agrees to provide to Covered Entity or an Individual, in time and manner </w:t>
      </w:r>
      <w:r>
        <w:rPr>
          <w:sz w:val="20"/>
        </w:rPr>
        <w:t>mutually agreed</w:t>
      </w:r>
      <w:r w:rsidRPr="000B493F">
        <w:rPr>
          <w:sz w:val="20"/>
        </w:rPr>
        <w:t>, information collecte</w:t>
      </w:r>
      <w:r>
        <w:rPr>
          <w:sz w:val="20"/>
        </w:rPr>
        <w:t>d in accordance with Section 2(k</w:t>
      </w:r>
      <w:r w:rsidRPr="000B493F">
        <w:rPr>
          <w:sz w:val="20"/>
        </w:rPr>
        <w:t xml:space="preserve">) of this BAA, to permit Covered Entity to respond to a request by an Individual for an accounting of disclosures of Protected Health Information in accordance with </w:t>
      </w:r>
      <w:r>
        <w:rPr>
          <w:sz w:val="20"/>
        </w:rPr>
        <w:t xml:space="preserve">45 CFR </w:t>
      </w:r>
      <w:r w:rsidRPr="000B493F">
        <w:rPr>
          <w:sz w:val="20"/>
        </w:rPr>
        <w:t xml:space="preserve">§ 164.528 of the Regulations. </w:t>
      </w:r>
      <w:r>
        <w:rPr>
          <w:sz w:val="20"/>
        </w:rPr>
        <w:t>In the event a request for accounting is delivered directly to Business Associate by an Individual, Business Associate shall as soon as possible, forward the request to Covered Entity.</w:t>
      </w:r>
    </w:p>
    <w:p w14:paraId="7BB9AC18" w14:textId="77777777" w:rsidR="007D2BEB" w:rsidRDefault="007D2BEB" w:rsidP="007D2BEB">
      <w:pPr>
        <w:numPr>
          <w:ilvl w:val="0"/>
          <w:numId w:val="12"/>
        </w:numPr>
        <w:overflowPunct w:val="0"/>
        <w:autoSpaceDE w:val="0"/>
        <w:autoSpaceDN w:val="0"/>
        <w:adjustRightInd w:val="0"/>
        <w:jc w:val="both"/>
        <w:textAlignment w:val="baseline"/>
        <w:rPr>
          <w:sz w:val="20"/>
        </w:rPr>
      </w:pPr>
      <w:r>
        <w:rPr>
          <w:sz w:val="20"/>
        </w:rPr>
        <w:t>Notwithstanding anything to the contrary in the Agreement, any reporting or notification obligations of Business Associate pursuant to this BAA shall be provided to [Covered Entity’s compliance contact’s email address] and shall satisfy any such reporting or notification requirements under this BAA.</w:t>
      </w:r>
    </w:p>
    <w:p w14:paraId="1D0C0DF5" w14:textId="77777777" w:rsidR="007D2BEB" w:rsidRPr="00C05856" w:rsidRDefault="007D2BEB" w:rsidP="007D2BEB">
      <w:pPr>
        <w:overflowPunct w:val="0"/>
        <w:autoSpaceDE w:val="0"/>
        <w:autoSpaceDN w:val="0"/>
        <w:adjustRightInd w:val="0"/>
        <w:ind w:left="720"/>
        <w:textAlignment w:val="baseline"/>
        <w:rPr>
          <w:sz w:val="20"/>
        </w:rPr>
      </w:pPr>
    </w:p>
    <w:p w14:paraId="72801F95" w14:textId="77777777" w:rsidR="007D2BEB" w:rsidRPr="000B493F" w:rsidRDefault="007D2BEB" w:rsidP="007D2BEB">
      <w:pPr>
        <w:pStyle w:val="NormalWeb"/>
        <w:tabs>
          <w:tab w:val="left" w:pos="360"/>
        </w:tabs>
        <w:spacing w:before="0" w:beforeAutospacing="0" w:after="0" w:afterAutospacing="0"/>
        <w:jc w:val="both"/>
        <w:rPr>
          <w:b/>
          <w:bCs/>
          <w:sz w:val="20"/>
          <w:szCs w:val="20"/>
        </w:rPr>
      </w:pPr>
      <w:r>
        <w:rPr>
          <w:b/>
          <w:bCs/>
          <w:sz w:val="20"/>
          <w:szCs w:val="20"/>
        </w:rPr>
        <w:t>3.</w:t>
      </w:r>
      <w:r>
        <w:rPr>
          <w:b/>
          <w:bCs/>
          <w:sz w:val="20"/>
          <w:szCs w:val="20"/>
        </w:rPr>
        <w:tab/>
      </w:r>
      <w:r w:rsidRPr="000B493F">
        <w:rPr>
          <w:b/>
          <w:bCs/>
          <w:sz w:val="20"/>
          <w:szCs w:val="20"/>
        </w:rPr>
        <w:t xml:space="preserve">Permitted Uses and Disclosures by Business Associate </w:t>
      </w:r>
    </w:p>
    <w:p w14:paraId="38487E15" w14:textId="77777777" w:rsidR="007D2BEB" w:rsidRPr="002D5B39" w:rsidRDefault="007D2BEB" w:rsidP="007D2BEB">
      <w:pPr>
        <w:ind w:left="720" w:hanging="360"/>
        <w:rPr>
          <w:sz w:val="20"/>
        </w:rPr>
      </w:pPr>
      <w:r w:rsidRPr="000B493F">
        <w:rPr>
          <w:sz w:val="20"/>
        </w:rPr>
        <w:t>a.</w:t>
      </w:r>
      <w:r w:rsidRPr="000B493F">
        <w:rPr>
          <w:sz w:val="20"/>
        </w:rPr>
        <w:tab/>
        <w:t>Except as otherwise limited in this BAA, Business Associate may use or disclose Protected Health Information to perform functions, activities or services for, or on behalf of, Covered Entity in connection with the BAA and any other agreements in effect between Covered Entity and Business Associate, including without limitation the provision of software implementation and support services, provided that such use or disclosure would not violate the Regulations if done by Covered Entity.</w:t>
      </w:r>
    </w:p>
    <w:p w14:paraId="5019B548" w14:textId="77777777" w:rsidR="007D2BEB" w:rsidRPr="000B493F" w:rsidRDefault="007D2BEB" w:rsidP="007D2BEB">
      <w:pPr>
        <w:ind w:left="720" w:hanging="360"/>
        <w:rPr>
          <w:sz w:val="20"/>
        </w:rPr>
      </w:pPr>
      <w:r w:rsidRPr="000B493F">
        <w:rPr>
          <w:sz w:val="20"/>
        </w:rPr>
        <w:t>b.</w:t>
      </w:r>
      <w:r w:rsidRPr="000B493F">
        <w:rPr>
          <w:sz w:val="20"/>
        </w:rPr>
        <w:tab/>
        <w:t xml:space="preserve">Except as otherwise expressly limited in this BAA, Business Associate may use Protected Health Information for the proper management and administration of Business Associate or to carry out the legal responsibilities of Business Associate. </w:t>
      </w:r>
    </w:p>
    <w:p w14:paraId="054C7A34" w14:textId="77777777" w:rsidR="007D2BEB" w:rsidRPr="000B493F" w:rsidRDefault="007D2BEB" w:rsidP="007D2BEB">
      <w:pPr>
        <w:ind w:left="720" w:hanging="360"/>
        <w:rPr>
          <w:sz w:val="20"/>
        </w:rPr>
      </w:pPr>
      <w:r w:rsidRPr="000B493F">
        <w:rPr>
          <w:sz w:val="20"/>
        </w:rPr>
        <w:t>c.</w:t>
      </w:r>
      <w:r w:rsidRPr="000B493F">
        <w:rPr>
          <w:sz w:val="20"/>
        </w:rPr>
        <w:tab/>
        <w:t xml:space="preserve">Except as otherwise expressly limited in this BAA, Business Associate may disclose Protected Health Information for disclosures that are Required By Law, or if Business Associate obtains reasonable assurances from the person to whom the information is disclosed that it will remain confidential and used or further disclosed only as Required By Law or for the purpose for which it was disclosed to the person, and the person notifies the Business Associate of any instances of which it is aware in which the confidentiality of the information has been breached. </w:t>
      </w:r>
    </w:p>
    <w:p w14:paraId="61F8D7B5" w14:textId="77777777" w:rsidR="007D2BEB" w:rsidRDefault="007D2BEB" w:rsidP="007D2BEB">
      <w:pPr>
        <w:ind w:left="720" w:hanging="360"/>
        <w:rPr>
          <w:sz w:val="20"/>
        </w:rPr>
      </w:pPr>
      <w:r w:rsidRPr="000B493F">
        <w:rPr>
          <w:sz w:val="20"/>
        </w:rPr>
        <w:t>d.</w:t>
      </w:r>
      <w:r w:rsidRPr="000B493F">
        <w:rPr>
          <w:sz w:val="20"/>
        </w:rPr>
        <w:tab/>
        <w:t>Except as otherwise expressly limited in this BAA, Business Associate may use Protected Health Information to provide Data Aggregation services to Covered Entity as permitted by 4</w:t>
      </w:r>
      <w:r>
        <w:rPr>
          <w:sz w:val="20"/>
        </w:rPr>
        <w:t>5</w:t>
      </w:r>
      <w:r w:rsidRPr="000B493F">
        <w:rPr>
          <w:sz w:val="20"/>
        </w:rPr>
        <w:t xml:space="preserve"> CFR § 164.504(e)(2)(i)(B). </w:t>
      </w:r>
    </w:p>
    <w:p w14:paraId="22782B26" w14:textId="77777777" w:rsidR="007D2BEB" w:rsidRDefault="007D2BEB" w:rsidP="007D2BEB">
      <w:pPr>
        <w:ind w:left="720" w:hanging="360"/>
        <w:rPr>
          <w:sz w:val="20"/>
        </w:rPr>
      </w:pPr>
      <w:r>
        <w:rPr>
          <w:sz w:val="20"/>
        </w:rPr>
        <w:t>e.</w:t>
      </w:r>
      <w:r>
        <w:rPr>
          <w:sz w:val="20"/>
        </w:rPr>
        <w:tab/>
      </w:r>
      <w:r w:rsidDel="00307B83">
        <w:rPr>
          <w:sz w:val="20"/>
        </w:rPr>
        <w:t xml:space="preserve">Business Associate may </w:t>
      </w:r>
      <w:r>
        <w:rPr>
          <w:sz w:val="20"/>
        </w:rPr>
        <w:t xml:space="preserve">(i) </w:t>
      </w:r>
      <w:r w:rsidDel="00307B83">
        <w:rPr>
          <w:sz w:val="20"/>
        </w:rPr>
        <w:t>de-identify any PHI, provided such de-identification conforms to the requirements of 45 CFR § 164.514(b), including without limitation any documentation requirements. Business Associate may Use or Disclose such de-identified information as its discretion, as such de-identified information does not constitute PHI and is not subject to the terms of this BAA; provided that such Use or Disclosure is consistent with the underlying Agreement and applicable law</w:t>
      </w:r>
      <w:r>
        <w:rPr>
          <w:sz w:val="20"/>
        </w:rPr>
        <w:t>, and/or</w:t>
      </w:r>
      <w:r w:rsidDel="00307B83">
        <w:rPr>
          <w:sz w:val="20"/>
        </w:rPr>
        <w:t xml:space="preserve"> (ii) </w:t>
      </w:r>
      <w:r>
        <w:rPr>
          <w:sz w:val="20"/>
        </w:rPr>
        <w:t xml:space="preserve">use </w:t>
      </w:r>
      <w:r w:rsidDel="00307B83">
        <w:rPr>
          <w:sz w:val="20"/>
        </w:rPr>
        <w:t>PHI to create a Limited Data Set</w:t>
      </w:r>
      <w:r>
        <w:rPr>
          <w:sz w:val="20"/>
        </w:rPr>
        <w:t xml:space="preserve"> that meets the</w:t>
      </w:r>
      <w:r w:rsidDel="00307B83">
        <w:rPr>
          <w:sz w:val="20"/>
        </w:rPr>
        <w:t xml:space="preserve"> Limited Data Set requirements of 45 CFR § 164.514(e)(2)</w:t>
      </w:r>
      <w:r>
        <w:rPr>
          <w:sz w:val="20"/>
        </w:rPr>
        <w:t>, and may Use or Disclose such Limited Data Set for the purposes, and subject to the restrictions, set forth in Section 6; provided, however, that Business Associate shall, as soon as reasonably practical, destroy any direct identifiers not otherwise used for permitted purposes under this BAA</w:t>
      </w:r>
      <w:r w:rsidDel="00307B83">
        <w:rPr>
          <w:sz w:val="20"/>
        </w:rPr>
        <w:t xml:space="preserve">. </w:t>
      </w:r>
      <w:r w:rsidRPr="002D5B39">
        <w:rPr>
          <w:sz w:val="20"/>
        </w:rPr>
        <w:t xml:space="preserve"> </w:t>
      </w:r>
    </w:p>
    <w:p w14:paraId="771C15F6" w14:textId="77777777" w:rsidR="007D2BEB" w:rsidRDefault="007D2BEB" w:rsidP="007D2BEB">
      <w:pPr>
        <w:ind w:left="720" w:hanging="360"/>
        <w:rPr>
          <w:sz w:val="20"/>
        </w:rPr>
      </w:pPr>
      <w:r>
        <w:rPr>
          <w:sz w:val="20"/>
        </w:rPr>
        <w:t xml:space="preserve">f.    </w:t>
      </w:r>
      <w:r w:rsidRPr="000B493F">
        <w:rPr>
          <w:sz w:val="20"/>
        </w:rPr>
        <w:t>Business Associate may use Protected Health Information to report violations of law to appropriate Federal and State authorities, consistent with</w:t>
      </w:r>
      <w:r>
        <w:rPr>
          <w:sz w:val="20"/>
        </w:rPr>
        <w:t xml:space="preserve"> 45 CFR</w:t>
      </w:r>
      <w:r w:rsidRPr="000B493F">
        <w:rPr>
          <w:sz w:val="20"/>
        </w:rPr>
        <w:t xml:space="preserve"> § 164.502(j)(1).</w:t>
      </w:r>
    </w:p>
    <w:p w14:paraId="0B837150" w14:textId="77777777" w:rsidR="007D2BEB" w:rsidRPr="000B493F" w:rsidRDefault="007D2BEB" w:rsidP="007D2BEB">
      <w:pPr>
        <w:rPr>
          <w:sz w:val="20"/>
        </w:rPr>
      </w:pPr>
    </w:p>
    <w:p w14:paraId="4C9EAFC0" w14:textId="77777777" w:rsidR="007D2BEB" w:rsidRPr="008D0DC6" w:rsidRDefault="007D2BEB" w:rsidP="007D2BEB">
      <w:pPr>
        <w:tabs>
          <w:tab w:val="left" w:pos="360"/>
        </w:tabs>
        <w:rPr>
          <w:b/>
          <w:bCs/>
          <w:sz w:val="20"/>
        </w:rPr>
      </w:pPr>
      <w:r>
        <w:rPr>
          <w:b/>
          <w:sz w:val="20"/>
        </w:rPr>
        <w:t>4</w:t>
      </w:r>
      <w:r w:rsidRPr="00CC24E3">
        <w:rPr>
          <w:b/>
          <w:sz w:val="20"/>
        </w:rPr>
        <w:t>.</w:t>
      </w:r>
      <w:r>
        <w:rPr>
          <w:sz w:val="20"/>
        </w:rPr>
        <w:tab/>
      </w:r>
      <w:r w:rsidRPr="004E5D25">
        <w:rPr>
          <w:b/>
          <w:sz w:val="20"/>
        </w:rPr>
        <w:t>Obligations of Cover</w:t>
      </w:r>
      <w:r>
        <w:rPr>
          <w:b/>
          <w:sz w:val="20"/>
        </w:rPr>
        <w:t>ed</w:t>
      </w:r>
      <w:r w:rsidRPr="004E5D25">
        <w:rPr>
          <w:b/>
          <w:sz w:val="20"/>
        </w:rPr>
        <w:t xml:space="preserve"> Entity.</w:t>
      </w:r>
      <w:r w:rsidRPr="000B493F">
        <w:rPr>
          <w:sz w:val="20"/>
        </w:rPr>
        <w:t xml:space="preserve">  </w:t>
      </w:r>
    </w:p>
    <w:p w14:paraId="7EC94099" w14:textId="77777777" w:rsidR="007D2BEB" w:rsidRDefault="007D2BEB" w:rsidP="007D2BEB">
      <w:pPr>
        <w:numPr>
          <w:ilvl w:val="0"/>
          <w:numId w:val="19"/>
        </w:numPr>
        <w:jc w:val="both"/>
        <w:rPr>
          <w:sz w:val="20"/>
        </w:rPr>
      </w:pPr>
      <w:r>
        <w:rPr>
          <w:sz w:val="20"/>
        </w:rPr>
        <w:t xml:space="preserve">Covered Entity shall notify Business Associate of any limitation(s) in the notice of privacy practices of Covered Entity under 45 CFR § 164.520, to the extent that such limitation may affect Business Associate’s use or disclosure of protected health information. </w:t>
      </w:r>
    </w:p>
    <w:p w14:paraId="09C02459" w14:textId="77777777" w:rsidR="007D2BEB" w:rsidRDefault="007D2BEB" w:rsidP="007D2BEB">
      <w:pPr>
        <w:numPr>
          <w:ilvl w:val="0"/>
          <w:numId w:val="19"/>
        </w:numPr>
        <w:jc w:val="both"/>
        <w:rPr>
          <w:sz w:val="20"/>
        </w:rPr>
      </w:pPr>
      <w:r>
        <w:rPr>
          <w:sz w:val="20"/>
        </w:rPr>
        <w:t xml:space="preserve">Covered Entity shall notify Business Associate of any changes in or revocation of, the permission by an individual to use or disclose his or her protected health information, to the extent that such changes may affect the Business Associate’s use or disclosure of protected health information. </w:t>
      </w:r>
    </w:p>
    <w:p w14:paraId="2B3F1A10" w14:textId="77777777" w:rsidR="007D2BEB" w:rsidRDefault="007D2BEB" w:rsidP="007D2BEB">
      <w:pPr>
        <w:numPr>
          <w:ilvl w:val="0"/>
          <w:numId w:val="19"/>
        </w:numPr>
        <w:jc w:val="both"/>
        <w:rPr>
          <w:sz w:val="20"/>
        </w:rPr>
      </w:pPr>
      <w:r>
        <w:rPr>
          <w:sz w:val="20"/>
        </w:rPr>
        <w:lastRenderedPageBreak/>
        <w:t xml:space="preserve">Covered Entity shall notify Business Associate of any restriction on the use or disclosure of protected health information that Covered Entity has agreed to or is required to abide by under 45 CFR § 164.522, to the extent that such restriction may affect Business Associate’s user or disclosure of protected health information. </w:t>
      </w:r>
    </w:p>
    <w:p w14:paraId="2ED7A657" w14:textId="77777777" w:rsidR="007D2BEB" w:rsidRDefault="007D2BEB" w:rsidP="007D2BEB">
      <w:pPr>
        <w:numPr>
          <w:ilvl w:val="0"/>
          <w:numId w:val="19"/>
        </w:numPr>
        <w:jc w:val="both"/>
        <w:rPr>
          <w:sz w:val="20"/>
        </w:rPr>
      </w:pPr>
      <w:r>
        <w:rPr>
          <w:sz w:val="20"/>
        </w:rPr>
        <w:t xml:space="preserve">Covered Entity shall not request Business Associate to use or disclose protected health information in any manner that would not be permissible under Subpart E of 45 CFR Part 164 if done by Covered Entity. </w:t>
      </w:r>
    </w:p>
    <w:p w14:paraId="221518DF" w14:textId="77777777" w:rsidR="007D2BEB" w:rsidRPr="00EA75E4" w:rsidRDefault="007D2BEB" w:rsidP="007D2BEB">
      <w:pPr>
        <w:ind w:left="720"/>
        <w:rPr>
          <w:sz w:val="20"/>
        </w:rPr>
      </w:pPr>
    </w:p>
    <w:p w14:paraId="1E67DE82" w14:textId="77777777" w:rsidR="007D2BEB" w:rsidRDefault="007D2BEB" w:rsidP="007D2BEB">
      <w:pPr>
        <w:tabs>
          <w:tab w:val="left" w:pos="360"/>
        </w:tabs>
        <w:rPr>
          <w:sz w:val="20"/>
        </w:rPr>
      </w:pPr>
      <w:r>
        <w:rPr>
          <w:b/>
          <w:sz w:val="20"/>
        </w:rPr>
        <w:t>5</w:t>
      </w:r>
      <w:r w:rsidRPr="00CC24E3">
        <w:rPr>
          <w:b/>
          <w:bCs/>
          <w:kern w:val="28"/>
          <w:sz w:val="20"/>
        </w:rPr>
        <w:t>.</w:t>
      </w:r>
      <w:r>
        <w:rPr>
          <w:b/>
          <w:bCs/>
          <w:kern w:val="28"/>
          <w:sz w:val="20"/>
        </w:rPr>
        <w:tab/>
      </w:r>
      <w:r w:rsidRPr="000B493F">
        <w:rPr>
          <w:b/>
          <w:bCs/>
          <w:kern w:val="28"/>
          <w:sz w:val="20"/>
        </w:rPr>
        <w:t xml:space="preserve">Electronic Data Security.  </w:t>
      </w:r>
      <w:r w:rsidRPr="000B493F">
        <w:rPr>
          <w:kern w:val="28"/>
          <w:sz w:val="20"/>
        </w:rPr>
        <w:t xml:space="preserve">Business </w:t>
      </w:r>
      <w:r w:rsidRPr="000B493F">
        <w:rPr>
          <w:sz w:val="20"/>
        </w:rPr>
        <w:t xml:space="preserve">Associate agrees to implement administrative, physical and technical safeguards that reasonably and appropriately protect the confidentiality, integrity, and availability of any electronic Protected Health Information that it creates, receives, maintains or transmits to or on behalf of Covered Entity as required by the Regulations.  </w:t>
      </w:r>
      <w:r w:rsidRPr="000B493F">
        <w:rPr>
          <w:kern w:val="28"/>
          <w:sz w:val="20"/>
        </w:rPr>
        <w:t xml:space="preserve">Business </w:t>
      </w:r>
      <w:r w:rsidRPr="000B493F">
        <w:rPr>
          <w:sz w:val="20"/>
        </w:rPr>
        <w:t xml:space="preserve">Associate further agrees to ensure that any agent, including a subcontractor, to whom it provides such information, agrees to implement reasonable and appropriate safeguards to protect it.  </w:t>
      </w:r>
      <w:r w:rsidRPr="000B493F">
        <w:rPr>
          <w:kern w:val="28"/>
          <w:sz w:val="20"/>
        </w:rPr>
        <w:t xml:space="preserve">Business </w:t>
      </w:r>
      <w:r w:rsidRPr="000B493F">
        <w:rPr>
          <w:sz w:val="20"/>
        </w:rPr>
        <w:t xml:space="preserve">Associate agrees to promptly report to Covered Entity any security incident of which it becomes aware.  </w:t>
      </w:r>
    </w:p>
    <w:p w14:paraId="11CFDD3F" w14:textId="77777777" w:rsidR="007D2BEB" w:rsidRDefault="007D2BEB" w:rsidP="007D2BEB">
      <w:pPr>
        <w:tabs>
          <w:tab w:val="left" w:pos="360"/>
        </w:tabs>
        <w:rPr>
          <w:sz w:val="20"/>
        </w:rPr>
      </w:pPr>
    </w:p>
    <w:p w14:paraId="6E678051" w14:textId="77777777" w:rsidR="007D2BEB" w:rsidRDefault="007D2BEB" w:rsidP="007D2BEB">
      <w:pPr>
        <w:tabs>
          <w:tab w:val="left" w:pos="360"/>
        </w:tabs>
        <w:rPr>
          <w:sz w:val="20"/>
        </w:rPr>
      </w:pPr>
      <w:r>
        <w:rPr>
          <w:b/>
          <w:bCs/>
          <w:sz w:val="20"/>
        </w:rPr>
        <w:t>6.</w:t>
      </w:r>
      <w:r>
        <w:rPr>
          <w:b/>
          <w:bCs/>
          <w:sz w:val="20"/>
        </w:rPr>
        <w:tab/>
        <w:t>Data Use Agreement</w:t>
      </w:r>
      <w:r>
        <w:rPr>
          <w:sz w:val="20"/>
        </w:rPr>
        <w:t xml:space="preserve">.  From time to time, </w:t>
      </w:r>
      <w:r w:rsidRPr="00E1724C">
        <w:rPr>
          <w:sz w:val="20"/>
        </w:rPr>
        <w:t xml:space="preserve">Business Associate may </w:t>
      </w:r>
      <w:r>
        <w:rPr>
          <w:sz w:val="20"/>
        </w:rPr>
        <w:t>be a Recipient of a Limited Data Set created pursuant to Section 3(e).  As a Recipient, Business Associate's Use and Disclosure of the Limited Data Set will be governed by the following terms and condition of this Section 6, and not the terms and conditions of Sections 2 and 3 of this BAA:</w:t>
      </w:r>
    </w:p>
    <w:p w14:paraId="13B299BE" w14:textId="77777777" w:rsidR="007D2BEB" w:rsidRPr="001220DB" w:rsidRDefault="007D2BEB" w:rsidP="007D2BEB">
      <w:pPr>
        <w:tabs>
          <w:tab w:val="left" w:pos="360"/>
        </w:tabs>
        <w:rPr>
          <w:sz w:val="20"/>
        </w:rPr>
      </w:pPr>
    </w:p>
    <w:p w14:paraId="45C0BA4E" w14:textId="77777777" w:rsidR="007D2BEB" w:rsidRPr="001220DB" w:rsidRDefault="007D2BEB" w:rsidP="007D2BEB">
      <w:pPr>
        <w:numPr>
          <w:ilvl w:val="0"/>
          <w:numId w:val="28"/>
        </w:numPr>
        <w:overflowPunct w:val="0"/>
        <w:autoSpaceDE w:val="0"/>
        <w:autoSpaceDN w:val="0"/>
        <w:adjustRightInd w:val="0"/>
        <w:jc w:val="both"/>
        <w:textAlignment w:val="baseline"/>
        <w:rPr>
          <w:sz w:val="20"/>
          <w:u w:val="single"/>
        </w:rPr>
      </w:pPr>
      <w:r w:rsidRPr="001220DB">
        <w:rPr>
          <w:sz w:val="20"/>
          <w:u w:val="single"/>
        </w:rPr>
        <w:t>Performance of Activities</w:t>
      </w:r>
      <w:r w:rsidRPr="001220DB">
        <w:rPr>
          <w:sz w:val="20"/>
        </w:rPr>
        <w:t xml:space="preserve">.  As a Recipient, Business Associate may Use or Disclose Limited Data Set Information only in connection with the performance of Research, and only in accordance with this Section 6 and applicable regulations concerning Limited Data Sets. In connection with the </w:t>
      </w:r>
      <w:r>
        <w:rPr>
          <w:sz w:val="20"/>
        </w:rPr>
        <w:t>Research</w:t>
      </w:r>
      <w:r w:rsidRPr="001220DB">
        <w:rPr>
          <w:sz w:val="20"/>
        </w:rPr>
        <w:t xml:space="preserve">, Business Associate may combine Covered Entity’s Limited Data Set Information with Limited Data Set Information received by Business Associate as a recipient from other covered entities. In performing the </w:t>
      </w:r>
      <w:r>
        <w:rPr>
          <w:sz w:val="20"/>
        </w:rPr>
        <w:t>Research</w:t>
      </w:r>
      <w:r w:rsidRPr="001220DB">
        <w:rPr>
          <w:sz w:val="20"/>
        </w:rPr>
        <w:t xml:space="preserve">, Business Associate shall limit the use or receipt of the Limited Data Set to those individuals or classes of individuals who need the Limited Data Set for the performance of the </w:t>
      </w:r>
      <w:r>
        <w:rPr>
          <w:sz w:val="20"/>
        </w:rPr>
        <w:t>Research.</w:t>
      </w:r>
    </w:p>
    <w:p w14:paraId="0DB82997" w14:textId="77777777" w:rsidR="007D2BEB" w:rsidRDefault="007D2BEB" w:rsidP="007D2BEB">
      <w:pPr>
        <w:overflowPunct w:val="0"/>
        <w:autoSpaceDE w:val="0"/>
        <w:autoSpaceDN w:val="0"/>
        <w:adjustRightInd w:val="0"/>
        <w:ind w:left="720"/>
        <w:textAlignment w:val="baseline"/>
        <w:rPr>
          <w:sz w:val="20"/>
          <w:u w:val="single"/>
        </w:rPr>
      </w:pPr>
    </w:p>
    <w:p w14:paraId="6D2044DE" w14:textId="77777777" w:rsidR="007D2BEB" w:rsidRPr="001220DB" w:rsidRDefault="007D2BEB" w:rsidP="007D2BEB">
      <w:pPr>
        <w:numPr>
          <w:ilvl w:val="0"/>
          <w:numId w:val="28"/>
        </w:numPr>
        <w:overflowPunct w:val="0"/>
        <w:autoSpaceDE w:val="0"/>
        <w:autoSpaceDN w:val="0"/>
        <w:adjustRightInd w:val="0"/>
        <w:jc w:val="both"/>
        <w:textAlignment w:val="baseline"/>
        <w:rPr>
          <w:sz w:val="20"/>
          <w:u w:val="single"/>
        </w:rPr>
      </w:pPr>
      <w:r>
        <w:rPr>
          <w:sz w:val="20"/>
          <w:u w:val="single"/>
        </w:rPr>
        <w:t>Li</w:t>
      </w:r>
      <w:r w:rsidRPr="001220DB">
        <w:rPr>
          <w:sz w:val="20"/>
          <w:u w:val="single"/>
        </w:rPr>
        <w:t xml:space="preserve">mited Data Set Data Use Obligations. </w:t>
      </w:r>
      <w:r w:rsidRPr="001220DB">
        <w:rPr>
          <w:sz w:val="20"/>
        </w:rPr>
        <w:t xml:space="preserve">The obligations set out in this Subsection apply only with respect to Business Associate’s Use or Disclosure of Limited Data Set Information as a Recipient. </w:t>
      </w:r>
    </w:p>
    <w:p w14:paraId="09FEEFA3" w14:textId="77777777" w:rsidR="007D2BEB" w:rsidRPr="001220DB" w:rsidRDefault="007D2BEB" w:rsidP="007D2BEB">
      <w:pPr>
        <w:overflowPunct w:val="0"/>
        <w:autoSpaceDE w:val="0"/>
        <w:autoSpaceDN w:val="0"/>
        <w:adjustRightInd w:val="0"/>
        <w:textAlignment w:val="baseline"/>
        <w:rPr>
          <w:sz w:val="20"/>
          <w:u w:val="single"/>
        </w:rPr>
      </w:pPr>
    </w:p>
    <w:p w14:paraId="143C04C7" w14:textId="77777777" w:rsidR="007D2BEB" w:rsidRPr="001856EB" w:rsidRDefault="007D2BEB" w:rsidP="007D2BEB">
      <w:pPr>
        <w:pStyle w:val="ListParagraph"/>
        <w:numPr>
          <w:ilvl w:val="0"/>
          <w:numId w:val="29"/>
        </w:numPr>
        <w:overflowPunct w:val="0"/>
        <w:autoSpaceDE w:val="0"/>
        <w:autoSpaceDN w:val="0"/>
        <w:adjustRightInd w:val="0"/>
        <w:jc w:val="both"/>
        <w:textAlignment w:val="baseline"/>
        <w:rPr>
          <w:sz w:val="20"/>
          <w:u w:val="single"/>
        </w:rPr>
      </w:pPr>
      <w:r w:rsidRPr="002D5B39">
        <w:rPr>
          <w:sz w:val="20"/>
        </w:rPr>
        <w:t>Business Associate</w:t>
      </w:r>
      <w:r w:rsidRPr="001856EB">
        <w:rPr>
          <w:sz w:val="20"/>
        </w:rPr>
        <w:t xml:space="preserve"> may not use or disclose the Limited Data Set in any manner that would violate the requirements of HIPAA or the HIPAA Regulations if Data User were a Covered Entity.</w:t>
      </w:r>
    </w:p>
    <w:p w14:paraId="5D90017C" w14:textId="77777777" w:rsidR="007D2BEB" w:rsidRPr="001856EB" w:rsidRDefault="007D2BEB" w:rsidP="007D2BEB">
      <w:pPr>
        <w:pStyle w:val="ListParagraph"/>
        <w:overflowPunct w:val="0"/>
        <w:autoSpaceDE w:val="0"/>
        <w:autoSpaceDN w:val="0"/>
        <w:adjustRightInd w:val="0"/>
        <w:ind w:left="1440"/>
        <w:textAlignment w:val="baseline"/>
        <w:rPr>
          <w:sz w:val="20"/>
          <w:u w:val="single"/>
        </w:rPr>
      </w:pPr>
    </w:p>
    <w:p w14:paraId="7895DEEA" w14:textId="77777777" w:rsidR="007D2BEB" w:rsidRPr="002D5B39" w:rsidRDefault="007D2BEB" w:rsidP="007D2BEB">
      <w:pPr>
        <w:pStyle w:val="ListParagraph"/>
        <w:numPr>
          <w:ilvl w:val="0"/>
          <w:numId w:val="29"/>
        </w:numPr>
        <w:overflowPunct w:val="0"/>
        <w:autoSpaceDE w:val="0"/>
        <w:autoSpaceDN w:val="0"/>
        <w:adjustRightInd w:val="0"/>
        <w:jc w:val="both"/>
        <w:textAlignment w:val="baseline"/>
        <w:rPr>
          <w:sz w:val="20"/>
          <w:u w:val="single"/>
        </w:rPr>
      </w:pPr>
      <w:r w:rsidRPr="001856EB">
        <w:rPr>
          <w:sz w:val="20"/>
        </w:rPr>
        <w:t xml:space="preserve"> </w:t>
      </w:r>
      <w:r w:rsidRPr="002D5B39">
        <w:rPr>
          <w:sz w:val="20"/>
        </w:rPr>
        <w:t xml:space="preserve">Business Associate agrees to not Use or further Disclose Limited Data Set Information other than as permitted by </w:t>
      </w:r>
      <w:r>
        <w:rPr>
          <w:sz w:val="20"/>
        </w:rPr>
        <w:t>this Section 6</w:t>
      </w:r>
      <w:r w:rsidRPr="002D5B39">
        <w:rPr>
          <w:sz w:val="20"/>
        </w:rPr>
        <w:t>, or as otherwise required by law;</w:t>
      </w:r>
    </w:p>
    <w:p w14:paraId="2895B44A" w14:textId="77777777" w:rsidR="007D2BEB" w:rsidRPr="002D5B39" w:rsidRDefault="007D2BEB" w:rsidP="007D2BEB">
      <w:pPr>
        <w:pStyle w:val="ListParagraph"/>
        <w:overflowPunct w:val="0"/>
        <w:autoSpaceDE w:val="0"/>
        <w:autoSpaceDN w:val="0"/>
        <w:adjustRightInd w:val="0"/>
        <w:ind w:left="1440"/>
        <w:textAlignment w:val="baseline"/>
        <w:rPr>
          <w:sz w:val="20"/>
          <w:u w:val="single"/>
        </w:rPr>
      </w:pPr>
    </w:p>
    <w:p w14:paraId="12324956" w14:textId="77777777" w:rsidR="007D2BEB" w:rsidRPr="002D5B39" w:rsidRDefault="007D2BEB" w:rsidP="007D2BEB">
      <w:pPr>
        <w:pStyle w:val="ListParagraph"/>
        <w:numPr>
          <w:ilvl w:val="0"/>
          <w:numId w:val="29"/>
        </w:numPr>
        <w:overflowPunct w:val="0"/>
        <w:autoSpaceDE w:val="0"/>
        <w:autoSpaceDN w:val="0"/>
        <w:adjustRightInd w:val="0"/>
        <w:jc w:val="both"/>
        <w:textAlignment w:val="baseline"/>
        <w:rPr>
          <w:sz w:val="20"/>
          <w:u w:val="single"/>
        </w:rPr>
      </w:pPr>
      <w:r w:rsidRPr="002D5B39">
        <w:rPr>
          <w:sz w:val="20"/>
        </w:rPr>
        <w:t xml:space="preserve">Business Associate agrees to use reasonable and appropriate safeguards to prevent Use or Disclosure of the Limited Data Set Information other than as permitted by this </w:t>
      </w:r>
      <w:r>
        <w:rPr>
          <w:sz w:val="20"/>
        </w:rPr>
        <w:t>Section 6</w:t>
      </w:r>
      <w:r w:rsidRPr="002D5B39">
        <w:rPr>
          <w:sz w:val="20"/>
        </w:rPr>
        <w:t xml:space="preserve">; </w:t>
      </w:r>
    </w:p>
    <w:p w14:paraId="2E34228A" w14:textId="77777777" w:rsidR="007D2BEB" w:rsidRPr="002D5B39" w:rsidRDefault="007D2BEB" w:rsidP="007D2BEB">
      <w:pPr>
        <w:overflowPunct w:val="0"/>
        <w:autoSpaceDE w:val="0"/>
        <w:autoSpaceDN w:val="0"/>
        <w:adjustRightInd w:val="0"/>
        <w:textAlignment w:val="baseline"/>
        <w:rPr>
          <w:sz w:val="20"/>
          <w:u w:val="single"/>
        </w:rPr>
      </w:pPr>
    </w:p>
    <w:p w14:paraId="211DC7C0" w14:textId="77777777" w:rsidR="007D2BEB" w:rsidRPr="002D5B39" w:rsidRDefault="007D2BEB" w:rsidP="007D2BEB">
      <w:pPr>
        <w:pStyle w:val="ListParagraph"/>
        <w:numPr>
          <w:ilvl w:val="0"/>
          <w:numId w:val="29"/>
        </w:numPr>
        <w:overflowPunct w:val="0"/>
        <w:autoSpaceDE w:val="0"/>
        <w:autoSpaceDN w:val="0"/>
        <w:adjustRightInd w:val="0"/>
        <w:jc w:val="both"/>
        <w:textAlignment w:val="baseline"/>
        <w:rPr>
          <w:sz w:val="20"/>
          <w:u w:val="single"/>
        </w:rPr>
      </w:pPr>
      <w:r w:rsidRPr="002D5B39">
        <w:rPr>
          <w:sz w:val="20"/>
        </w:rPr>
        <w:t xml:space="preserve">Business Associate must report to Covered Entity any Use or Disclosure of Limited Data Set Information not provided </w:t>
      </w:r>
      <w:r>
        <w:rPr>
          <w:sz w:val="20"/>
        </w:rPr>
        <w:t>for in this Section 6</w:t>
      </w:r>
      <w:r w:rsidRPr="002D5B39">
        <w:rPr>
          <w:sz w:val="20"/>
        </w:rPr>
        <w:t xml:space="preserve"> of which Business Associate becomes aware; </w:t>
      </w:r>
    </w:p>
    <w:p w14:paraId="0E84CC65" w14:textId="77777777" w:rsidR="007D2BEB" w:rsidRPr="002D5B39" w:rsidRDefault="007D2BEB" w:rsidP="007D2BEB">
      <w:pPr>
        <w:overflowPunct w:val="0"/>
        <w:autoSpaceDE w:val="0"/>
        <w:autoSpaceDN w:val="0"/>
        <w:adjustRightInd w:val="0"/>
        <w:textAlignment w:val="baseline"/>
        <w:rPr>
          <w:sz w:val="20"/>
          <w:u w:val="single"/>
        </w:rPr>
      </w:pPr>
    </w:p>
    <w:p w14:paraId="17A208A6" w14:textId="77777777" w:rsidR="007D2BEB" w:rsidRPr="002D5B39" w:rsidRDefault="007D2BEB" w:rsidP="007D2BEB">
      <w:pPr>
        <w:pStyle w:val="ListParagraph"/>
        <w:numPr>
          <w:ilvl w:val="0"/>
          <w:numId w:val="29"/>
        </w:numPr>
        <w:overflowPunct w:val="0"/>
        <w:autoSpaceDE w:val="0"/>
        <w:autoSpaceDN w:val="0"/>
        <w:adjustRightInd w:val="0"/>
        <w:jc w:val="both"/>
        <w:textAlignment w:val="baseline"/>
        <w:rPr>
          <w:sz w:val="20"/>
          <w:u w:val="single"/>
        </w:rPr>
      </w:pPr>
      <w:r w:rsidRPr="002D5B39">
        <w:rPr>
          <w:sz w:val="20"/>
        </w:rPr>
        <w:t>Business Associate will not attempt to identify the Individuals to whom the Limited Data Set Information pertains, or attempt to contact such Individuals, provided that this restriction will not be interpreted to prevent Business Associate from conducting such activities</w:t>
      </w:r>
      <w:r>
        <w:rPr>
          <w:sz w:val="20"/>
        </w:rPr>
        <w:t xml:space="preserve"> as are permitted as a Business Associate </w:t>
      </w:r>
      <w:r w:rsidRPr="002D5B39">
        <w:rPr>
          <w:sz w:val="20"/>
        </w:rPr>
        <w:t xml:space="preserve">under the Business Associate provisions of this BAA; </w:t>
      </w:r>
      <w:r>
        <w:rPr>
          <w:sz w:val="20"/>
        </w:rPr>
        <w:t>and</w:t>
      </w:r>
    </w:p>
    <w:p w14:paraId="3E32867F" w14:textId="77777777" w:rsidR="007D2BEB" w:rsidRPr="002D5B39" w:rsidRDefault="007D2BEB" w:rsidP="007D2BEB">
      <w:pPr>
        <w:overflowPunct w:val="0"/>
        <w:autoSpaceDE w:val="0"/>
        <w:autoSpaceDN w:val="0"/>
        <w:adjustRightInd w:val="0"/>
        <w:textAlignment w:val="baseline"/>
        <w:rPr>
          <w:sz w:val="20"/>
          <w:u w:val="single"/>
        </w:rPr>
      </w:pPr>
    </w:p>
    <w:p w14:paraId="335E86D6" w14:textId="77777777" w:rsidR="007D2BEB" w:rsidRDefault="007D2BEB" w:rsidP="007D2BEB">
      <w:pPr>
        <w:pStyle w:val="ListParagraph"/>
        <w:numPr>
          <w:ilvl w:val="0"/>
          <w:numId w:val="29"/>
        </w:numPr>
        <w:overflowPunct w:val="0"/>
        <w:autoSpaceDE w:val="0"/>
        <w:autoSpaceDN w:val="0"/>
        <w:adjustRightInd w:val="0"/>
        <w:jc w:val="both"/>
        <w:textAlignment w:val="baseline"/>
        <w:rPr>
          <w:sz w:val="20"/>
        </w:rPr>
      </w:pPr>
      <w:r w:rsidRPr="001856EB">
        <w:rPr>
          <w:sz w:val="20"/>
        </w:rPr>
        <w:t xml:space="preserve">Business Associate agrees to require any agent or subcontractor to whom it, directly or indirectly, provides Limited Data Set Information, </w:t>
      </w:r>
      <w:r w:rsidRPr="001220DB">
        <w:rPr>
          <w:sz w:val="20"/>
        </w:rPr>
        <w:t xml:space="preserve">to agree in writing to comply with the same or substantially </w:t>
      </w:r>
      <w:r w:rsidRPr="001220DB">
        <w:rPr>
          <w:sz w:val="20"/>
        </w:rPr>
        <w:lastRenderedPageBreak/>
        <w:t xml:space="preserve">similar restrictions (but in any event no less protective of the Limited Data Set) and conditions that apply to Business Associate with respect to the Limited Data </w:t>
      </w:r>
      <w:r w:rsidRPr="00441300">
        <w:rPr>
          <w:sz w:val="20"/>
        </w:rPr>
        <w:t>Set.</w:t>
      </w:r>
    </w:p>
    <w:p w14:paraId="4C678B45" w14:textId="77777777" w:rsidR="007D2BEB" w:rsidRPr="000C553A" w:rsidRDefault="007D2BEB" w:rsidP="007D2BEB">
      <w:pPr>
        <w:pStyle w:val="ListParagraph"/>
        <w:rPr>
          <w:sz w:val="20"/>
        </w:rPr>
      </w:pPr>
    </w:p>
    <w:p w14:paraId="3B56B381" w14:textId="77777777" w:rsidR="007D2BEB" w:rsidRPr="00A05AD0" w:rsidRDefault="007D2BEB" w:rsidP="007D2BEB">
      <w:pPr>
        <w:pStyle w:val="ListParagraph"/>
        <w:numPr>
          <w:ilvl w:val="0"/>
          <w:numId w:val="29"/>
        </w:numPr>
        <w:overflowPunct w:val="0"/>
        <w:autoSpaceDE w:val="0"/>
        <w:autoSpaceDN w:val="0"/>
        <w:adjustRightInd w:val="0"/>
        <w:jc w:val="both"/>
        <w:textAlignment w:val="baseline"/>
        <w:rPr>
          <w:sz w:val="20"/>
        </w:rPr>
      </w:pPr>
      <w:r>
        <w:rPr>
          <w:sz w:val="20"/>
        </w:rPr>
        <w:t xml:space="preserve">Upon completion of the Research, Business Associate will destroy the Limited Data Set in accordance with guidance promulgated by the National Institute of Standards and Technology. </w:t>
      </w:r>
    </w:p>
    <w:p w14:paraId="083122C0" w14:textId="77777777" w:rsidR="007D2BEB" w:rsidRPr="002D5B39" w:rsidRDefault="007D2BEB" w:rsidP="007D2BEB">
      <w:pPr>
        <w:pStyle w:val="ListParagraph"/>
        <w:overflowPunct w:val="0"/>
        <w:autoSpaceDE w:val="0"/>
        <w:autoSpaceDN w:val="0"/>
        <w:adjustRightInd w:val="0"/>
        <w:ind w:left="1440"/>
        <w:textAlignment w:val="baseline"/>
        <w:rPr>
          <w:sz w:val="20"/>
          <w:u w:val="single"/>
        </w:rPr>
      </w:pPr>
      <w:r w:rsidRPr="002D5B39">
        <w:rPr>
          <w:sz w:val="20"/>
        </w:rPr>
        <w:t xml:space="preserve"> </w:t>
      </w:r>
    </w:p>
    <w:p w14:paraId="600ECCC8" w14:textId="77777777" w:rsidR="007D2BEB" w:rsidRPr="002D5B39" w:rsidRDefault="007D2BEB" w:rsidP="007D2BEB">
      <w:pPr>
        <w:overflowPunct w:val="0"/>
        <w:autoSpaceDE w:val="0"/>
        <w:autoSpaceDN w:val="0"/>
        <w:adjustRightInd w:val="0"/>
        <w:textAlignment w:val="baseline"/>
        <w:rPr>
          <w:sz w:val="20"/>
          <w:u w:val="single"/>
        </w:rPr>
      </w:pPr>
    </w:p>
    <w:p w14:paraId="32D2F4DE" w14:textId="77777777" w:rsidR="007D2BEB" w:rsidRPr="000B493F" w:rsidRDefault="007D2BEB" w:rsidP="007D2BEB">
      <w:pPr>
        <w:overflowPunct w:val="0"/>
        <w:autoSpaceDE w:val="0"/>
        <w:autoSpaceDN w:val="0"/>
        <w:adjustRightInd w:val="0"/>
        <w:textAlignment w:val="baseline"/>
        <w:rPr>
          <w:b/>
          <w:bCs/>
          <w:sz w:val="20"/>
        </w:rPr>
      </w:pPr>
      <w:r>
        <w:rPr>
          <w:b/>
          <w:bCs/>
          <w:sz w:val="20"/>
        </w:rPr>
        <w:t>7</w:t>
      </w:r>
      <w:r w:rsidRPr="000B493F">
        <w:rPr>
          <w:b/>
          <w:bCs/>
          <w:sz w:val="20"/>
        </w:rPr>
        <w:t>.</w:t>
      </w:r>
      <w:r>
        <w:rPr>
          <w:b/>
          <w:bCs/>
          <w:sz w:val="20"/>
        </w:rPr>
        <w:tab/>
      </w:r>
      <w:r w:rsidRPr="000B493F">
        <w:rPr>
          <w:b/>
          <w:bCs/>
          <w:sz w:val="20"/>
        </w:rPr>
        <w:t xml:space="preserve">Termination. </w:t>
      </w:r>
    </w:p>
    <w:p w14:paraId="6208A4D0" w14:textId="77777777" w:rsidR="007D2BEB" w:rsidRPr="000B493F" w:rsidRDefault="007D2BEB" w:rsidP="007D2BEB">
      <w:pPr>
        <w:numPr>
          <w:ilvl w:val="0"/>
          <w:numId w:val="13"/>
        </w:numPr>
        <w:overflowPunct w:val="0"/>
        <w:autoSpaceDE w:val="0"/>
        <w:autoSpaceDN w:val="0"/>
        <w:adjustRightInd w:val="0"/>
        <w:jc w:val="both"/>
        <w:textAlignment w:val="baseline"/>
        <w:rPr>
          <w:sz w:val="20"/>
        </w:rPr>
      </w:pPr>
      <w:r w:rsidRPr="000B493F">
        <w:rPr>
          <w:sz w:val="20"/>
        </w:rPr>
        <w:t xml:space="preserve">Except as otherwise provided herein, this BAA shall terminate upon termination of the Agreement.  </w:t>
      </w:r>
    </w:p>
    <w:p w14:paraId="00A7BA4D" w14:textId="77777777" w:rsidR="007D2BEB" w:rsidRDefault="007D2BEB" w:rsidP="007D2BEB">
      <w:pPr>
        <w:numPr>
          <w:ilvl w:val="0"/>
          <w:numId w:val="13"/>
        </w:numPr>
        <w:overflowPunct w:val="0"/>
        <w:autoSpaceDE w:val="0"/>
        <w:autoSpaceDN w:val="0"/>
        <w:adjustRightInd w:val="0"/>
        <w:jc w:val="both"/>
        <w:textAlignment w:val="baseline"/>
        <w:rPr>
          <w:sz w:val="20"/>
        </w:rPr>
      </w:pPr>
      <w:r w:rsidRPr="000B493F">
        <w:rPr>
          <w:sz w:val="20"/>
          <w:u w:val="single"/>
        </w:rPr>
        <w:t>Termination for Cause</w:t>
      </w:r>
      <w:r w:rsidRPr="00364334">
        <w:rPr>
          <w:sz w:val="20"/>
        </w:rPr>
        <w:t>.</w:t>
      </w:r>
      <w:r w:rsidRPr="000B493F">
        <w:rPr>
          <w:sz w:val="20"/>
        </w:rPr>
        <w:t xml:space="preserve"> Upon Covered Entity's knowledge of a material breach by Business Associate of this BAA, Covered Entity may: </w:t>
      </w:r>
    </w:p>
    <w:p w14:paraId="3DA2BD51" w14:textId="77777777" w:rsidR="007D2BEB" w:rsidRPr="002D5B39" w:rsidRDefault="007D2BEB" w:rsidP="007D2BEB">
      <w:pPr>
        <w:overflowPunct w:val="0"/>
        <w:autoSpaceDE w:val="0"/>
        <w:autoSpaceDN w:val="0"/>
        <w:adjustRightInd w:val="0"/>
        <w:ind w:left="720"/>
        <w:textAlignment w:val="baseline"/>
        <w:rPr>
          <w:sz w:val="20"/>
        </w:rPr>
      </w:pPr>
    </w:p>
    <w:p w14:paraId="27459FC0" w14:textId="77777777" w:rsidR="007D2BEB" w:rsidRDefault="007D2BEB" w:rsidP="007D2BEB">
      <w:pPr>
        <w:numPr>
          <w:ilvl w:val="1"/>
          <w:numId w:val="13"/>
        </w:numPr>
        <w:overflowPunct w:val="0"/>
        <w:autoSpaceDE w:val="0"/>
        <w:autoSpaceDN w:val="0"/>
        <w:adjustRightInd w:val="0"/>
        <w:jc w:val="both"/>
        <w:textAlignment w:val="baseline"/>
        <w:rPr>
          <w:sz w:val="20"/>
        </w:rPr>
      </w:pPr>
      <w:r w:rsidRPr="000B493F">
        <w:rPr>
          <w:sz w:val="20"/>
        </w:rPr>
        <w:t xml:space="preserve">Provide a reasonable opportunity for Business Associate to cure the material breach or end the material violation and if Business </w:t>
      </w:r>
      <w:r>
        <w:rPr>
          <w:sz w:val="20"/>
        </w:rPr>
        <w:t>A</w:t>
      </w:r>
      <w:r w:rsidRPr="000B493F">
        <w:rPr>
          <w:sz w:val="20"/>
        </w:rPr>
        <w:t>ssociate does not cure the material breach or end the material violation within a reasonable time, Covered Entity may terminate this BAA and the provisions of the Agreement that require or permit Business Associate to access Protected Health Information;</w:t>
      </w:r>
    </w:p>
    <w:p w14:paraId="350E4717" w14:textId="77777777" w:rsidR="007D2BEB" w:rsidRPr="000B493F" w:rsidRDefault="007D2BEB" w:rsidP="007D2BEB">
      <w:pPr>
        <w:overflowPunct w:val="0"/>
        <w:autoSpaceDE w:val="0"/>
        <w:autoSpaceDN w:val="0"/>
        <w:adjustRightInd w:val="0"/>
        <w:ind w:left="1440"/>
        <w:textAlignment w:val="baseline"/>
        <w:rPr>
          <w:sz w:val="20"/>
        </w:rPr>
      </w:pPr>
    </w:p>
    <w:p w14:paraId="7FCA1BFD" w14:textId="77777777" w:rsidR="007D2BEB" w:rsidRDefault="007D2BEB" w:rsidP="007D2BEB">
      <w:pPr>
        <w:numPr>
          <w:ilvl w:val="1"/>
          <w:numId w:val="13"/>
        </w:numPr>
        <w:overflowPunct w:val="0"/>
        <w:autoSpaceDE w:val="0"/>
        <w:autoSpaceDN w:val="0"/>
        <w:adjustRightInd w:val="0"/>
        <w:jc w:val="both"/>
        <w:textAlignment w:val="baseline"/>
        <w:rPr>
          <w:sz w:val="20"/>
        </w:rPr>
      </w:pPr>
      <w:r w:rsidRPr="000B493F">
        <w:rPr>
          <w:sz w:val="20"/>
        </w:rPr>
        <w:t>If Business Associate has breached a material term of this BAA and cure is not possible, immediately terminate this BAA and the provisions of the Agreement that require or permit Business Associate to access Protected Health Information; or</w:t>
      </w:r>
    </w:p>
    <w:p w14:paraId="07A0A290" w14:textId="77777777" w:rsidR="007D2BEB" w:rsidRPr="000B493F" w:rsidRDefault="007D2BEB" w:rsidP="007D2BEB">
      <w:pPr>
        <w:overflowPunct w:val="0"/>
        <w:autoSpaceDE w:val="0"/>
        <w:autoSpaceDN w:val="0"/>
        <w:adjustRightInd w:val="0"/>
        <w:textAlignment w:val="baseline"/>
        <w:rPr>
          <w:sz w:val="20"/>
        </w:rPr>
      </w:pPr>
    </w:p>
    <w:p w14:paraId="38892649" w14:textId="77777777" w:rsidR="007D2BEB" w:rsidRDefault="007D2BEB" w:rsidP="007D2BEB">
      <w:pPr>
        <w:numPr>
          <w:ilvl w:val="1"/>
          <w:numId w:val="13"/>
        </w:numPr>
        <w:overflowPunct w:val="0"/>
        <w:autoSpaceDE w:val="0"/>
        <w:autoSpaceDN w:val="0"/>
        <w:adjustRightInd w:val="0"/>
        <w:jc w:val="both"/>
        <w:textAlignment w:val="baseline"/>
        <w:rPr>
          <w:sz w:val="20"/>
        </w:rPr>
      </w:pPr>
      <w:r w:rsidRPr="000B493F">
        <w:rPr>
          <w:sz w:val="20"/>
        </w:rPr>
        <w:t xml:space="preserve">If neither termination nor cure is feasible, report the violation to the Secretary. </w:t>
      </w:r>
    </w:p>
    <w:p w14:paraId="008E8C4D" w14:textId="77777777" w:rsidR="007D2BEB" w:rsidRPr="000B493F" w:rsidRDefault="007D2BEB" w:rsidP="007D2BEB">
      <w:pPr>
        <w:overflowPunct w:val="0"/>
        <w:autoSpaceDE w:val="0"/>
        <w:autoSpaceDN w:val="0"/>
        <w:adjustRightInd w:val="0"/>
        <w:ind w:left="1440"/>
        <w:textAlignment w:val="baseline"/>
        <w:rPr>
          <w:sz w:val="20"/>
        </w:rPr>
      </w:pPr>
    </w:p>
    <w:p w14:paraId="77A907E9" w14:textId="77777777" w:rsidR="007D2BEB" w:rsidRPr="000B493F" w:rsidRDefault="007D2BEB" w:rsidP="007D2BEB">
      <w:pPr>
        <w:overflowPunct w:val="0"/>
        <w:autoSpaceDE w:val="0"/>
        <w:autoSpaceDN w:val="0"/>
        <w:adjustRightInd w:val="0"/>
        <w:ind w:left="720"/>
        <w:textAlignment w:val="baseline"/>
        <w:rPr>
          <w:sz w:val="20"/>
        </w:rPr>
      </w:pPr>
      <w:r w:rsidRPr="00FF7395">
        <w:rPr>
          <w:sz w:val="20"/>
        </w:rPr>
        <w:t>If Cover</w:t>
      </w:r>
      <w:r>
        <w:rPr>
          <w:sz w:val="20"/>
        </w:rPr>
        <w:t>ed</w:t>
      </w:r>
      <w:r w:rsidRPr="00FF7395">
        <w:rPr>
          <w:sz w:val="20"/>
        </w:rPr>
        <w:t xml:space="preserve"> Entity breaches, Business Associate may terminate this BAA and any Underlying Agreement 30 days after written notice.</w:t>
      </w:r>
    </w:p>
    <w:p w14:paraId="2AA180B7" w14:textId="77777777" w:rsidR="007D2BEB" w:rsidRDefault="007D2BEB" w:rsidP="007D2BEB">
      <w:pPr>
        <w:numPr>
          <w:ilvl w:val="0"/>
          <w:numId w:val="13"/>
        </w:numPr>
        <w:overflowPunct w:val="0"/>
        <w:autoSpaceDE w:val="0"/>
        <w:autoSpaceDN w:val="0"/>
        <w:adjustRightInd w:val="0"/>
        <w:jc w:val="both"/>
        <w:textAlignment w:val="baseline"/>
        <w:rPr>
          <w:sz w:val="20"/>
        </w:rPr>
      </w:pPr>
      <w:r w:rsidRPr="000B493F">
        <w:rPr>
          <w:sz w:val="20"/>
          <w:u w:val="single"/>
        </w:rPr>
        <w:t>Effect of Termination</w:t>
      </w:r>
      <w:r w:rsidRPr="00364334">
        <w:rPr>
          <w:sz w:val="20"/>
        </w:rPr>
        <w:t>.</w:t>
      </w:r>
      <w:r w:rsidRPr="000B493F">
        <w:rPr>
          <w:sz w:val="20"/>
        </w:rPr>
        <w:t xml:space="preserve"> </w:t>
      </w:r>
    </w:p>
    <w:p w14:paraId="10D3B04B" w14:textId="77777777" w:rsidR="007D2BEB" w:rsidRPr="000B493F" w:rsidRDefault="007D2BEB" w:rsidP="007D2BEB">
      <w:pPr>
        <w:overflowPunct w:val="0"/>
        <w:autoSpaceDE w:val="0"/>
        <w:autoSpaceDN w:val="0"/>
        <w:adjustRightInd w:val="0"/>
        <w:ind w:left="720"/>
        <w:textAlignment w:val="baseline"/>
        <w:rPr>
          <w:sz w:val="20"/>
        </w:rPr>
      </w:pPr>
    </w:p>
    <w:p w14:paraId="241EEF7C" w14:textId="77777777" w:rsidR="007D2BEB" w:rsidRDefault="007D2BEB" w:rsidP="007D2BEB">
      <w:pPr>
        <w:numPr>
          <w:ilvl w:val="1"/>
          <w:numId w:val="13"/>
        </w:numPr>
        <w:overflowPunct w:val="0"/>
        <w:autoSpaceDE w:val="0"/>
        <w:autoSpaceDN w:val="0"/>
        <w:adjustRightInd w:val="0"/>
        <w:jc w:val="both"/>
        <w:textAlignment w:val="baseline"/>
        <w:rPr>
          <w:sz w:val="20"/>
        </w:rPr>
      </w:pPr>
      <w:r w:rsidRPr="000B493F">
        <w:rPr>
          <w:sz w:val="20"/>
        </w:rPr>
        <w:t>Except as provided in paragraph (2) of this section, upon termination of this BAA, for any reason, Business Associate shall return or destroy all Protected Health Information received from Covered Entity or created or received by Business Associate on behalf of Covered Entity. This provision shall apply to Protected Health Information that is in the possession of subcontractors or agents of Business Associate. Business Associate shall retain no copies of the Protected Health Information.</w:t>
      </w:r>
    </w:p>
    <w:p w14:paraId="51D63167" w14:textId="77777777" w:rsidR="007D2BEB" w:rsidRPr="000B493F" w:rsidRDefault="007D2BEB" w:rsidP="007D2BEB">
      <w:pPr>
        <w:overflowPunct w:val="0"/>
        <w:autoSpaceDE w:val="0"/>
        <w:autoSpaceDN w:val="0"/>
        <w:adjustRightInd w:val="0"/>
        <w:ind w:left="1440"/>
        <w:textAlignment w:val="baseline"/>
        <w:rPr>
          <w:sz w:val="20"/>
        </w:rPr>
      </w:pPr>
      <w:r w:rsidRPr="000B493F">
        <w:rPr>
          <w:sz w:val="20"/>
        </w:rPr>
        <w:t xml:space="preserve"> </w:t>
      </w:r>
    </w:p>
    <w:p w14:paraId="21320F97" w14:textId="77777777" w:rsidR="007D2BEB" w:rsidRPr="002D5B39" w:rsidRDefault="007D2BEB" w:rsidP="007D2BEB">
      <w:pPr>
        <w:numPr>
          <w:ilvl w:val="1"/>
          <w:numId w:val="13"/>
        </w:numPr>
        <w:overflowPunct w:val="0"/>
        <w:autoSpaceDE w:val="0"/>
        <w:autoSpaceDN w:val="0"/>
        <w:adjustRightInd w:val="0"/>
        <w:jc w:val="both"/>
        <w:textAlignment w:val="baseline"/>
        <w:rPr>
          <w:sz w:val="20"/>
        </w:rPr>
      </w:pPr>
      <w:r w:rsidRPr="000B493F">
        <w:rPr>
          <w:sz w:val="20"/>
        </w:rPr>
        <w:t>In the event that Business Associate determines that returning or destroying the Protected Health Information is infeasible, Business Associate shall provide to Covered Entity notification of the conditions that make return or destruction infeasible. In such event, Business Associate shall extend the protections of this BAA to such Protected Health Information and limit further uses and disclosures of such Protected Health Information to those purposes that make the return or destruction infeasible, for so long as Business Associate maintains such Protected Health Information. Except as provided herein, any termination of the maintenance program or provisions of the Agreement that permit Business Associate to access Protected Health Information shall not affect the parties</w:t>
      </w:r>
      <w:r>
        <w:rPr>
          <w:sz w:val="20"/>
        </w:rPr>
        <w:t>’</w:t>
      </w:r>
      <w:r w:rsidRPr="000B493F">
        <w:rPr>
          <w:sz w:val="20"/>
        </w:rPr>
        <w:t xml:space="preserve"> other obligations or rights under the Agreement.</w:t>
      </w:r>
      <w:r>
        <w:rPr>
          <w:sz w:val="20"/>
        </w:rPr>
        <w:t xml:space="preserve">  For the avoidance of doubt, the parties agree that </w:t>
      </w:r>
      <w:r w:rsidRPr="00F77793">
        <w:rPr>
          <w:sz w:val="20"/>
        </w:rPr>
        <w:t>return</w:t>
      </w:r>
      <w:r w:rsidRPr="00F77793">
        <w:rPr>
          <w:bCs/>
          <w:sz w:val="20"/>
        </w:rPr>
        <w:t xml:space="preserve"> of Limited Data Sets shall be deemed infeasible, and no further notice pursuant to this Section shall be required.</w:t>
      </w:r>
    </w:p>
    <w:p w14:paraId="188CDF29" w14:textId="77777777" w:rsidR="007D2BEB" w:rsidRPr="00F77793" w:rsidRDefault="007D2BEB" w:rsidP="007D2BEB">
      <w:pPr>
        <w:overflowPunct w:val="0"/>
        <w:autoSpaceDE w:val="0"/>
        <w:autoSpaceDN w:val="0"/>
        <w:adjustRightInd w:val="0"/>
        <w:textAlignment w:val="baseline"/>
        <w:rPr>
          <w:sz w:val="20"/>
        </w:rPr>
      </w:pPr>
    </w:p>
    <w:p w14:paraId="6F59F06C" w14:textId="77777777" w:rsidR="007D2BEB" w:rsidRPr="000B493F" w:rsidRDefault="007D2BEB" w:rsidP="007D2BEB">
      <w:pPr>
        <w:pStyle w:val="NormalWeb"/>
        <w:tabs>
          <w:tab w:val="left" w:pos="360"/>
        </w:tabs>
        <w:spacing w:before="0" w:beforeAutospacing="0" w:after="0" w:afterAutospacing="0"/>
        <w:jc w:val="both"/>
        <w:rPr>
          <w:b/>
          <w:bCs/>
          <w:sz w:val="20"/>
          <w:szCs w:val="20"/>
        </w:rPr>
      </w:pPr>
      <w:r>
        <w:rPr>
          <w:b/>
          <w:sz w:val="20"/>
          <w:szCs w:val="20"/>
        </w:rPr>
        <w:t>8</w:t>
      </w:r>
      <w:r w:rsidRPr="00CC24E3">
        <w:rPr>
          <w:b/>
          <w:bCs/>
          <w:sz w:val="20"/>
          <w:szCs w:val="20"/>
        </w:rPr>
        <w:t>.</w:t>
      </w:r>
      <w:r>
        <w:rPr>
          <w:b/>
          <w:bCs/>
          <w:sz w:val="20"/>
          <w:szCs w:val="20"/>
        </w:rPr>
        <w:tab/>
      </w:r>
      <w:r w:rsidRPr="000B493F">
        <w:rPr>
          <w:b/>
          <w:bCs/>
          <w:sz w:val="20"/>
          <w:szCs w:val="20"/>
        </w:rPr>
        <w:t xml:space="preserve">Miscellaneous. </w:t>
      </w:r>
    </w:p>
    <w:p w14:paraId="686958D7" w14:textId="77777777" w:rsidR="007D2BEB" w:rsidRPr="000B493F" w:rsidRDefault="007D2BEB" w:rsidP="007D2BEB">
      <w:pPr>
        <w:numPr>
          <w:ilvl w:val="0"/>
          <w:numId w:val="14"/>
        </w:numPr>
        <w:overflowPunct w:val="0"/>
        <w:autoSpaceDE w:val="0"/>
        <w:autoSpaceDN w:val="0"/>
        <w:adjustRightInd w:val="0"/>
        <w:jc w:val="both"/>
        <w:textAlignment w:val="baseline"/>
        <w:rPr>
          <w:sz w:val="20"/>
        </w:rPr>
      </w:pPr>
      <w:r w:rsidRPr="000B493F">
        <w:rPr>
          <w:sz w:val="20"/>
          <w:u w:val="single"/>
        </w:rPr>
        <w:t>Changes to Regulations</w:t>
      </w:r>
      <w:r w:rsidRPr="00364334">
        <w:rPr>
          <w:sz w:val="20"/>
        </w:rPr>
        <w:t>.</w:t>
      </w:r>
      <w:r w:rsidRPr="000B493F">
        <w:rPr>
          <w:sz w:val="20"/>
        </w:rPr>
        <w:t xml:space="preserve">   If the Regulations are amended in a manner that would alter the obligations of </w:t>
      </w:r>
      <w:r>
        <w:rPr>
          <w:sz w:val="20"/>
        </w:rPr>
        <w:t>WellSky</w:t>
      </w:r>
      <w:r w:rsidRPr="000B493F">
        <w:rPr>
          <w:sz w:val="20"/>
        </w:rPr>
        <w:t xml:space="preserve"> as set forth in this BAA, then the parties agree in good faith to negotiate mutually acceptable changes to the terms set forth in this BAA. </w:t>
      </w:r>
    </w:p>
    <w:p w14:paraId="2C8228D1" w14:textId="77777777" w:rsidR="007D2BEB" w:rsidRPr="000B493F" w:rsidRDefault="007D2BEB" w:rsidP="007D2BEB">
      <w:pPr>
        <w:numPr>
          <w:ilvl w:val="0"/>
          <w:numId w:val="14"/>
        </w:numPr>
        <w:overflowPunct w:val="0"/>
        <w:autoSpaceDE w:val="0"/>
        <w:autoSpaceDN w:val="0"/>
        <w:adjustRightInd w:val="0"/>
        <w:jc w:val="both"/>
        <w:textAlignment w:val="baseline"/>
        <w:rPr>
          <w:sz w:val="20"/>
        </w:rPr>
      </w:pPr>
      <w:r w:rsidRPr="000B493F">
        <w:rPr>
          <w:sz w:val="20"/>
          <w:u w:val="single"/>
        </w:rPr>
        <w:lastRenderedPageBreak/>
        <w:t>Survival</w:t>
      </w:r>
      <w:r w:rsidRPr="00364334">
        <w:rPr>
          <w:sz w:val="20"/>
        </w:rPr>
        <w:t>.</w:t>
      </w:r>
      <w:r w:rsidRPr="000B493F">
        <w:rPr>
          <w:sz w:val="20"/>
        </w:rPr>
        <w:t xml:space="preserve"> The respective rights and obligations of Business Associate under Section 4</w:t>
      </w:r>
      <w:r>
        <w:rPr>
          <w:sz w:val="20"/>
        </w:rPr>
        <w:t>(c)</w:t>
      </w:r>
      <w:r w:rsidRPr="000B493F">
        <w:rPr>
          <w:sz w:val="20"/>
        </w:rPr>
        <w:t xml:space="preserve"> of this BAA shall survive the termination of this BAA. </w:t>
      </w:r>
    </w:p>
    <w:p w14:paraId="1864A54E" w14:textId="77777777" w:rsidR="007D2BEB" w:rsidRPr="000B493F" w:rsidRDefault="007D2BEB" w:rsidP="007D2BEB">
      <w:pPr>
        <w:numPr>
          <w:ilvl w:val="0"/>
          <w:numId w:val="14"/>
        </w:numPr>
        <w:overflowPunct w:val="0"/>
        <w:autoSpaceDE w:val="0"/>
        <w:autoSpaceDN w:val="0"/>
        <w:adjustRightInd w:val="0"/>
        <w:jc w:val="both"/>
        <w:textAlignment w:val="baseline"/>
        <w:rPr>
          <w:sz w:val="20"/>
        </w:rPr>
      </w:pPr>
      <w:bookmarkStart w:id="11" w:name="OLE_LINK1"/>
      <w:bookmarkStart w:id="12" w:name="OLE_LINK2"/>
      <w:r w:rsidRPr="00CD6400">
        <w:rPr>
          <w:sz w:val="20"/>
          <w:u w:val="single"/>
        </w:rPr>
        <w:t>Minimum Necessary</w:t>
      </w:r>
      <w:r w:rsidRPr="00364334">
        <w:rPr>
          <w:sz w:val="20"/>
        </w:rPr>
        <w:t>.</w:t>
      </w:r>
      <w:r>
        <w:rPr>
          <w:sz w:val="20"/>
        </w:rPr>
        <w:t xml:space="preserve">  </w:t>
      </w:r>
      <w:r w:rsidRPr="000B493F">
        <w:rPr>
          <w:sz w:val="20"/>
        </w:rPr>
        <w:t xml:space="preserve">Covered Entity shall only provide a minimum amount of Protected Health Information necessary for the Business Associate to satisfy its obligations under the Agreement. </w:t>
      </w:r>
    </w:p>
    <w:bookmarkEnd w:id="11"/>
    <w:bookmarkEnd w:id="12"/>
    <w:p w14:paraId="682670D5" w14:textId="77777777" w:rsidR="007D2BEB" w:rsidRPr="000B493F" w:rsidRDefault="007D2BEB" w:rsidP="007D2BEB">
      <w:pPr>
        <w:numPr>
          <w:ilvl w:val="0"/>
          <w:numId w:val="14"/>
        </w:numPr>
        <w:overflowPunct w:val="0"/>
        <w:autoSpaceDE w:val="0"/>
        <w:autoSpaceDN w:val="0"/>
        <w:adjustRightInd w:val="0"/>
        <w:jc w:val="both"/>
        <w:textAlignment w:val="baseline"/>
        <w:rPr>
          <w:sz w:val="20"/>
        </w:rPr>
      </w:pPr>
      <w:r w:rsidRPr="000B493F">
        <w:rPr>
          <w:sz w:val="20"/>
          <w:u w:val="single"/>
        </w:rPr>
        <w:t>Interpretation</w:t>
      </w:r>
      <w:r w:rsidRPr="00364334">
        <w:rPr>
          <w:sz w:val="20"/>
        </w:rPr>
        <w:t>.</w:t>
      </w:r>
      <w:r w:rsidRPr="000B493F">
        <w:rPr>
          <w:sz w:val="20"/>
        </w:rPr>
        <w:t xml:space="preserve"> Any ambiguity in this BAA shall be resolved to permit compliance with the Regulations.</w:t>
      </w:r>
    </w:p>
    <w:p w14:paraId="25C390DE" w14:textId="77777777" w:rsidR="007D2BEB" w:rsidRPr="003D75B9" w:rsidRDefault="007D2BEB" w:rsidP="007D2BEB">
      <w:pPr>
        <w:numPr>
          <w:ilvl w:val="0"/>
          <w:numId w:val="14"/>
        </w:numPr>
        <w:overflowPunct w:val="0"/>
        <w:autoSpaceDE w:val="0"/>
        <w:autoSpaceDN w:val="0"/>
        <w:adjustRightInd w:val="0"/>
        <w:jc w:val="both"/>
        <w:textAlignment w:val="baseline"/>
        <w:rPr>
          <w:sz w:val="20"/>
        </w:rPr>
      </w:pPr>
      <w:r w:rsidRPr="000B493F">
        <w:rPr>
          <w:sz w:val="20"/>
          <w:u w:val="single"/>
        </w:rPr>
        <w:t>Incorporation</w:t>
      </w:r>
      <w:r w:rsidRPr="000B493F">
        <w:rPr>
          <w:sz w:val="20"/>
        </w:rPr>
        <w:t>.  Except for Covered Entity, no third</w:t>
      </w:r>
      <w:r>
        <w:rPr>
          <w:sz w:val="20"/>
        </w:rPr>
        <w:t>-</w:t>
      </w:r>
      <w:r w:rsidRPr="000B493F">
        <w:rPr>
          <w:sz w:val="20"/>
        </w:rPr>
        <w:t>party may rely on the terms, conditions, rights, remedies or obligations hereunder.  The terms of this BAA are fully incorporated in and subject to the terms of the Agreement.</w:t>
      </w:r>
    </w:p>
    <w:p w14:paraId="5A99674B" w14:textId="77777777" w:rsidR="007D2BEB" w:rsidRDefault="007D2BEB" w:rsidP="007D2BEB">
      <w:pPr>
        <w:numPr>
          <w:ilvl w:val="0"/>
          <w:numId w:val="14"/>
        </w:numPr>
        <w:overflowPunct w:val="0"/>
        <w:autoSpaceDE w:val="0"/>
        <w:autoSpaceDN w:val="0"/>
        <w:adjustRightInd w:val="0"/>
        <w:jc w:val="both"/>
        <w:textAlignment w:val="baseline"/>
        <w:rPr>
          <w:sz w:val="20"/>
        </w:rPr>
      </w:pPr>
      <w:r>
        <w:rPr>
          <w:sz w:val="20"/>
          <w:u w:val="single"/>
        </w:rPr>
        <w:t>Governing Law</w:t>
      </w:r>
      <w:r>
        <w:rPr>
          <w:sz w:val="20"/>
        </w:rPr>
        <w:t>.  The choice of law and venue applicable to this BAA shall be the same as the choice of law and venue that are applicable to the Agreement.</w:t>
      </w:r>
    </w:p>
    <w:p w14:paraId="4A1C8F7F" w14:textId="77777777" w:rsidR="007D2BEB" w:rsidRDefault="007D2BEB" w:rsidP="007D2BEB">
      <w:pPr>
        <w:numPr>
          <w:ilvl w:val="0"/>
          <w:numId w:val="14"/>
        </w:numPr>
        <w:overflowPunct w:val="0"/>
        <w:autoSpaceDE w:val="0"/>
        <w:autoSpaceDN w:val="0"/>
        <w:adjustRightInd w:val="0"/>
        <w:jc w:val="both"/>
        <w:textAlignment w:val="baseline"/>
        <w:rPr>
          <w:sz w:val="20"/>
        </w:rPr>
      </w:pPr>
      <w:r w:rsidRPr="001226ED">
        <w:rPr>
          <w:sz w:val="20"/>
          <w:u w:val="single"/>
        </w:rPr>
        <w:t>Notices</w:t>
      </w:r>
      <w:r w:rsidRPr="00F97965">
        <w:rPr>
          <w:sz w:val="20"/>
        </w:rPr>
        <w:t>:  Any reports or notices to be given hereunder to a Party shall be made via U.S. Mail or express courier to such Party’s address given below, and/or (other than for the delivery of fees) via facsimile to the facsimile telephone numbers listed below:</w:t>
      </w:r>
    </w:p>
    <w:p w14:paraId="44B9E084" w14:textId="77777777" w:rsidR="007D2BEB" w:rsidRDefault="007D2BEB" w:rsidP="007D2BEB">
      <w:pPr>
        <w:overflowPunct w:val="0"/>
        <w:autoSpaceDE w:val="0"/>
        <w:autoSpaceDN w:val="0"/>
        <w:adjustRightInd w:val="0"/>
        <w:ind w:left="720"/>
        <w:textAlignment w:val="baseline"/>
        <w:rPr>
          <w:sz w:val="20"/>
        </w:rPr>
      </w:pPr>
      <w:r w:rsidRPr="00F97965">
        <w:rPr>
          <w:sz w:val="20"/>
        </w:rPr>
        <w:t xml:space="preserve">If to </w:t>
      </w:r>
      <w:r>
        <w:rPr>
          <w:sz w:val="20"/>
        </w:rPr>
        <w:t>WellSky</w:t>
      </w:r>
      <w:r w:rsidRPr="00F97965">
        <w:rPr>
          <w:sz w:val="20"/>
        </w:rPr>
        <w:t>, to:</w:t>
      </w:r>
      <w:r w:rsidRPr="00F97965">
        <w:rPr>
          <w:sz w:val="20"/>
        </w:rPr>
        <w:tab/>
      </w:r>
      <w:r>
        <w:rPr>
          <w:sz w:val="20"/>
        </w:rPr>
        <w:tab/>
      </w:r>
      <w:r>
        <w:rPr>
          <w:sz w:val="20"/>
        </w:rPr>
        <w:tab/>
      </w:r>
      <w:r>
        <w:rPr>
          <w:sz w:val="20"/>
        </w:rPr>
        <w:tab/>
      </w:r>
      <w:r>
        <w:rPr>
          <w:sz w:val="20"/>
        </w:rPr>
        <w:tab/>
      </w:r>
      <w:r w:rsidRPr="00F97965">
        <w:rPr>
          <w:sz w:val="20"/>
        </w:rPr>
        <w:t>If to Business Associate, to:</w:t>
      </w:r>
    </w:p>
    <w:p w14:paraId="29E6F894" w14:textId="77777777" w:rsidR="007D2BEB" w:rsidRPr="00F97965" w:rsidRDefault="007D2BEB" w:rsidP="007D2BEB">
      <w:pPr>
        <w:overflowPunct w:val="0"/>
        <w:autoSpaceDE w:val="0"/>
        <w:autoSpaceDN w:val="0"/>
        <w:adjustRightInd w:val="0"/>
        <w:ind w:left="720"/>
        <w:textAlignment w:val="baseline"/>
        <w:rPr>
          <w:sz w:val="20"/>
        </w:rPr>
      </w:pPr>
    </w:p>
    <w:p w14:paraId="1CDB0A54" w14:textId="77777777" w:rsidR="007D2BEB" w:rsidRDefault="007D2BEB" w:rsidP="007D2BEB">
      <w:pPr>
        <w:overflowPunct w:val="0"/>
        <w:autoSpaceDE w:val="0"/>
        <w:autoSpaceDN w:val="0"/>
        <w:adjustRightInd w:val="0"/>
        <w:ind w:left="720"/>
        <w:textAlignment w:val="baseline"/>
        <w:rPr>
          <w:sz w:val="20"/>
        </w:rPr>
      </w:pPr>
      <w:bookmarkStart w:id="13" w:name="_Hlk26193820"/>
      <w:r>
        <w:rPr>
          <w:sz w:val="20"/>
        </w:rPr>
        <w:t>WellSky</w:t>
      </w:r>
      <w:r w:rsidRPr="00F97965">
        <w:rPr>
          <w:sz w:val="20"/>
        </w:rPr>
        <w:t xml:space="preserve"> </w:t>
      </w:r>
      <w:r>
        <w:rPr>
          <w:sz w:val="20"/>
        </w:rPr>
        <w:t>Corporation</w:t>
      </w:r>
      <w:r>
        <w:rPr>
          <w:sz w:val="20"/>
        </w:rPr>
        <w:tab/>
      </w:r>
      <w:r>
        <w:rPr>
          <w:sz w:val="20"/>
        </w:rPr>
        <w:tab/>
      </w:r>
      <w:r>
        <w:rPr>
          <w:sz w:val="20"/>
        </w:rPr>
        <w:tab/>
      </w:r>
      <w:r>
        <w:rPr>
          <w:sz w:val="20"/>
        </w:rPr>
        <w:tab/>
      </w:r>
      <w:r w:rsidRPr="00F97965">
        <w:rPr>
          <w:sz w:val="20"/>
        </w:rPr>
        <w:t>[</w:t>
      </w:r>
      <w:r w:rsidRPr="00903688">
        <w:rPr>
          <w:sz w:val="20"/>
          <w:highlight w:val="yellow"/>
        </w:rPr>
        <w:t>Organization Name</w:t>
      </w:r>
      <w:r w:rsidRPr="00F97965">
        <w:rPr>
          <w:sz w:val="20"/>
        </w:rPr>
        <w:t>]</w:t>
      </w:r>
    </w:p>
    <w:p w14:paraId="1A27F3B6" w14:textId="77777777" w:rsidR="007D2BEB" w:rsidRDefault="007D2BEB" w:rsidP="007D2BEB">
      <w:pPr>
        <w:overflowPunct w:val="0"/>
        <w:autoSpaceDE w:val="0"/>
        <w:autoSpaceDN w:val="0"/>
        <w:adjustRightInd w:val="0"/>
        <w:ind w:left="720"/>
        <w:textAlignment w:val="baseline"/>
        <w:rPr>
          <w:sz w:val="20"/>
        </w:rPr>
      </w:pPr>
      <w:r>
        <w:rPr>
          <w:sz w:val="20"/>
        </w:rPr>
        <w:t>Attn: Privacy/Security Official</w:t>
      </w:r>
      <w:r>
        <w:rPr>
          <w:sz w:val="20"/>
        </w:rPr>
        <w:tab/>
      </w:r>
      <w:r>
        <w:rPr>
          <w:sz w:val="20"/>
        </w:rPr>
        <w:tab/>
      </w:r>
      <w:r>
        <w:rPr>
          <w:sz w:val="20"/>
        </w:rPr>
        <w:tab/>
      </w:r>
      <w:r w:rsidRPr="00F97965">
        <w:rPr>
          <w:sz w:val="20"/>
        </w:rPr>
        <w:t>[</w:t>
      </w:r>
      <w:r w:rsidRPr="00903688">
        <w:rPr>
          <w:sz w:val="20"/>
          <w:highlight w:val="yellow"/>
        </w:rPr>
        <w:t>Address 1</w:t>
      </w:r>
      <w:r w:rsidRPr="00F97965">
        <w:rPr>
          <w:sz w:val="20"/>
        </w:rPr>
        <w:t>]</w:t>
      </w:r>
    </w:p>
    <w:p w14:paraId="09BD53A1" w14:textId="77777777" w:rsidR="007D2BEB" w:rsidRDefault="007D2BEB" w:rsidP="007D2BEB">
      <w:pPr>
        <w:overflowPunct w:val="0"/>
        <w:autoSpaceDE w:val="0"/>
        <w:autoSpaceDN w:val="0"/>
        <w:adjustRightInd w:val="0"/>
        <w:ind w:left="720"/>
        <w:textAlignment w:val="baseline"/>
        <w:rPr>
          <w:sz w:val="20"/>
        </w:rPr>
      </w:pPr>
      <w:r>
        <w:rPr>
          <w:sz w:val="20"/>
        </w:rPr>
        <w:t>11300 Switzer</w:t>
      </w:r>
      <w:r>
        <w:rPr>
          <w:sz w:val="20"/>
        </w:rPr>
        <w:tab/>
      </w:r>
      <w:r>
        <w:rPr>
          <w:sz w:val="20"/>
        </w:rPr>
        <w:tab/>
      </w:r>
      <w:r>
        <w:rPr>
          <w:sz w:val="20"/>
        </w:rPr>
        <w:tab/>
      </w:r>
      <w:r>
        <w:rPr>
          <w:sz w:val="20"/>
        </w:rPr>
        <w:tab/>
      </w:r>
      <w:r>
        <w:rPr>
          <w:sz w:val="20"/>
        </w:rPr>
        <w:tab/>
      </w:r>
      <w:r w:rsidRPr="00F97965">
        <w:rPr>
          <w:sz w:val="20"/>
        </w:rPr>
        <w:t>[</w:t>
      </w:r>
      <w:r w:rsidRPr="00903688">
        <w:rPr>
          <w:sz w:val="20"/>
          <w:highlight w:val="yellow"/>
        </w:rPr>
        <w:t>Address 2</w:t>
      </w:r>
      <w:r w:rsidRPr="00F97965">
        <w:rPr>
          <w:sz w:val="20"/>
        </w:rPr>
        <w:t>]</w:t>
      </w:r>
    </w:p>
    <w:p w14:paraId="3F3DF80B" w14:textId="77777777" w:rsidR="007D2BEB" w:rsidRPr="00F97965" w:rsidRDefault="007D2BEB" w:rsidP="007D2BEB">
      <w:pPr>
        <w:overflowPunct w:val="0"/>
        <w:autoSpaceDE w:val="0"/>
        <w:autoSpaceDN w:val="0"/>
        <w:adjustRightInd w:val="0"/>
        <w:ind w:left="720"/>
        <w:textAlignment w:val="baseline"/>
        <w:rPr>
          <w:sz w:val="20"/>
        </w:rPr>
      </w:pPr>
      <w:r>
        <w:rPr>
          <w:sz w:val="20"/>
        </w:rPr>
        <w:t>Overland Park, KS 66210</w:t>
      </w:r>
      <w:r w:rsidRPr="00F97965">
        <w:rPr>
          <w:sz w:val="20"/>
        </w:rPr>
        <w:tab/>
      </w:r>
      <w:r>
        <w:rPr>
          <w:sz w:val="20"/>
        </w:rPr>
        <w:tab/>
      </w:r>
      <w:r>
        <w:rPr>
          <w:sz w:val="20"/>
        </w:rPr>
        <w:tab/>
      </w:r>
      <w:r>
        <w:rPr>
          <w:sz w:val="20"/>
        </w:rPr>
        <w:tab/>
      </w:r>
      <w:r w:rsidRPr="00F97965">
        <w:rPr>
          <w:sz w:val="20"/>
        </w:rPr>
        <w:t>[</w:t>
      </w:r>
      <w:r w:rsidRPr="00903688">
        <w:rPr>
          <w:sz w:val="20"/>
          <w:highlight w:val="yellow"/>
        </w:rPr>
        <w:t>Attention</w:t>
      </w:r>
      <w:r w:rsidRPr="00F97965">
        <w:rPr>
          <w:sz w:val="20"/>
        </w:rPr>
        <w:t>]</w:t>
      </w:r>
    </w:p>
    <w:p w14:paraId="47618C72" w14:textId="77777777" w:rsidR="007D2BEB" w:rsidRPr="00F97965" w:rsidRDefault="007D2BEB" w:rsidP="007D2BEB">
      <w:pPr>
        <w:overflowPunct w:val="0"/>
        <w:autoSpaceDE w:val="0"/>
        <w:autoSpaceDN w:val="0"/>
        <w:adjustRightInd w:val="0"/>
        <w:ind w:left="720"/>
        <w:textAlignment w:val="baseline"/>
        <w:rPr>
          <w:sz w:val="20"/>
        </w:rPr>
      </w:pPr>
      <w:r w:rsidRPr="00F97965">
        <w:rPr>
          <w:sz w:val="20"/>
        </w:rPr>
        <w:t xml:space="preserve">Telephone:  </w:t>
      </w:r>
      <w:r>
        <w:rPr>
          <w:sz w:val="20"/>
        </w:rPr>
        <w:t>913.307.1000</w:t>
      </w:r>
      <w:r>
        <w:rPr>
          <w:sz w:val="20"/>
        </w:rPr>
        <w:tab/>
      </w:r>
      <w:r>
        <w:rPr>
          <w:sz w:val="20"/>
        </w:rPr>
        <w:tab/>
      </w:r>
      <w:r>
        <w:rPr>
          <w:sz w:val="20"/>
        </w:rPr>
        <w:tab/>
      </w:r>
      <w:r>
        <w:rPr>
          <w:sz w:val="20"/>
        </w:rPr>
        <w:tab/>
      </w:r>
      <w:r w:rsidRPr="00F97965">
        <w:rPr>
          <w:sz w:val="20"/>
        </w:rPr>
        <w:t>[</w:t>
      </w:r>
      <w:r w:rsidRPr="00903688">
        <w:rPr>
          <w:sz w:val="20"/>
          <w:highlight w:val="yellow"/>
        </w:rPr>
        <w:t>Telephone</w:t>
      </w:r>
      <w:r w:rsidRPr="00F97965">
        <w:rPr>
          <w:sz w:val="20"/>
        </w:rPr>
        <w:t>]</w:t>
      </w:r>
    </w:p>
    <w:p w14:paraId="0455D213" w14:textId="77777777" w:rsidR="007D2BEB" w:rsidRPr="00F97965" w:rsidRDefault="007D2BEB" w:rsidP="007D2BEB">
      <w:pPr>
        <w:overflowPunct w:val="0"/>
        <w:autoSpaceDE w:val="0"/>
        <w:autoSpaceDN w:val="0"/>
        <w:adjustRightInd w:val="0"/>
        <w:ind w:left="720"/>
        <w:textAlignment w:val="baseline"/>
        <w:rPr>
          <w:sz w:val="20"/>
        </w:rPr>
      </w:pPr>
      <w:r w:rsidRPr="00F97965">
        <w:rPr>
          <w:sz w:val="20"/>
        </w:rPr>
        <w:t xml:space="preserve">Fax: </w:t>
      </w:r>
      <w:r>
        <w:rPr>
          <w:sz w:val="20"/>
        </w:rPr>
        <w:t>913.307.1166</w:t>
      </w:r>
      <w:r w:rsidRPr="00F97965">
        <w:rPr>
          <w:sz w:val="20"/>
        </w:rPr>
        <w:tab/>
      </w:r>
      <w:r>
        <w:rPr>
          <w:sz w:val="20"/>
        </w:rPr>
        <w:tab/>
      </w:r>
      <w:r>
        <w:rPr>
          <w:sz w:val="20"/>
        </w:rPr>
        <w:tab/>
      </w:r>
      <w:r>
        <w:rPr>
          <w:sz w:val="20"/>
        </w:rPr>
        <w:tab/>
      </w:r>
      <w:r w:rsidRPr="00F97965">
        <w:rPr>
          <w:sz w:val="20"/>
        </w:rPr>
        <w:t>[</w:t>
      </w:r>
      <w:r w:rsidRPr="00903688">
        <w:rPr>
          <w:sz w:val="20"/>
          <w:highlight w:val="yellow"/>
        </w:rPr>
        <w:t>Fax</w:t>
      </w:r>
      <w:r w:rsidRPr="00F97965">
        <w:rPr>
          <w:sz w:val="20"/>
        </w:rPr>
        <w:t>]</w:t>
      </w:r>
    </w:p>
    <w:bookmarkEnd w:id="13"/>
    <w:p w14:paraId="6B68E284" w14:textId="77777777" w:rsidR="007D2BEB" w:rsidRPr="00F97965" w:rsidRDefault="007D2BEB" w:rsidP="007D2BEB">
      <w:pPr>
        <w:overflowPunct w:val="0"/>
        <w:autoSpaceDE w:val="0"/>
        <w:autoSpaceDN w:val="0"/>
        <w:adjustRightInd w:val="0"/>
        <w:ind w:left="720"/>
        <w:textAlignment w:val="baseline"/>
        <w:rPr>
          <w:sz w:val="20"/>
        </w:rPr>
      </w:pPr>
    </w:p>
    <w:p w14:paraId="31C6C3F6" w14:textId="77777777" w:rsidR="007D2BEB" w:rsidRPr="00F97965" w:rsidRDefault="007D2BEB" w:rsidP="007D2BEB">
      <w:pPr>
        <w:overflowPunct w:val="0"/>
        <w:autoSpaceDE w:val="0"/>
        <w:autoSpaceDN w:val="0"/>
        <w:adjustRightInd w:val="0"/>
        <w:ind w:left="720"/>
        <w:textAlignment w:val="baseline"/>
        <w:rPr>
          <w:sz w:val="20"/>
        </w:rPr>
      </w:pPr>
      <w:r>
        <w:rPr>
          <w:sz w:val="20"/>
        </w:rPr>
        <w:tab/>
      </w:r>
      <w:r>
        <w:rPr>
          <w:sz w:val="20"/>
        </w:rPr>
        <w:tab/>
      </w:r>
      <w:r>
        <w:rPr>
          <w:sz w:val="20"/>
        </w:rPr>
        <w:tab/>
      </w:r>
      <w:r>
        <w:rPr>
          <w:sz w:val="20"/>
        </w:rPr>
        <w:tab/>
      </w:r>
      <w:r>
        <w:rPr>
          <w:sz w:val="20"/>
        </w:rPr>
        <w:tab/>
      </w:r>
      <w:r>
        <w:rPr>
          <w:sz w:val="20"/>
        </w:rPr>
        <w:tab/>
      </w:r>
    </w:p>
    <w:p w14:paraId="31587E53" w14:textId="77777777" w:rsidR="007D2BEB" w:rsidRDefault="007D2BEB" w:rsidP="007D2BEB">
      <w:pPr>
        <w:overflowPunct w:val="0"/>
        <w:autoSpaceDE w:val="0"/>
        <w:autoSpaceDN w:val="0"/>
        <w:adjustRightInd w:val="0"/>
        <w:ind w:left="720"/>
        <w:textAlignment w:val="baseline"/>
        <w:rPr>
          <w:sz w:val="20"/>
        </w:rPr>
      </w:pPr>
    </w:p>
    <w:p w14:paraId="2AF2F458" w14:textId="77777777" w:rsidR="007D2BEB" w:rsidRPr="00C12694" w:rsidRDefault="007D2BEB" w:rsidP="007D2BEB">
      <w:pPr>
        <w:overflowPunct w:val="0"/>
        <w:autoSpaceDE w:val="0"/>
        <w:autoSpaceDN w:val="0"/>
        <w:adjustRightInd w:val="0"/>
        <w:ind w:left="720"/>
        <w:textAlignment w:val="baseline"/>
        <w:rPr>
          <w:sz w:val="20"/>
        </w:rPr>
      </w:pPr>
      <w:r w:rsidRPr="00F97965">
        <w:rPr>
          <w:sz w:val="20"/>
        </w:rPr>
        <w:tab/>
      </w:r>
    </w:p>
    <w:p w14:paraId="4594A4AB" w14:textId="77777777" w:rsidR="007D2BEB" w:rsidRPr="00EA04F5" w:rsidRDefault="007D2BEB" w:rsidP="007D2BEB">
      <w:pPr>
        <w:overflowPunct w:val="0"/>
        <w:autoSpaceDE w:val="0"/>
        <w:autoSpaceDN w:val="0"/>
        <w:adjustRightInd w:val="0"/>
        <w:textAlignment w:val="baseline"/>
      </w:pPr>
    </w:p>
    <w:p w14:paraId="727DFFA5" w14:textId="77777777" w:rsidR="007D2BEB" w:rsidRPr="00EA04F5" w:rsidRDefault="007D2BEB" w:rsidP="007D2BEB">
      <w:pPr>
        <w:overflowPunct w:val="0"/>
        <w:autoSpaceDE w:val="0"/>
        <w:autoSpaceDN w:val="0"/>
        <w:adjustRightInd w:val="0"/>
        <w:textAlignment w:val="baseline"/>
      </w:pPr>
      <w:r w:rsidRPr="00EA04F5">
        <w:t xml:space="preserve"> </w:t>
      </w:r>
    </w:p>
    <w:bookmarkEnd w:id="0"/>
    <w:p w14:paraId="66C560BD" w14:textId="77777777" w:rsidR="007D2BEB" w:rsidRDefault="007D2BEB" w:rsidP="007D2BEB">
      <w:pPr>
        <w:overflowPunct w:val="0"/>
        <w:autoSpaceDE w:val="0"/>
        <w:autoSpaceDN w:val="0"/>
        <w:adjustRightInd w:val="0"/>
        <w:ind w:left="360"/>
        <w:jc w:val="center"/>
        <w:textAlignment w:val="baseline"/>
        <w:rPr>
          <w:b/>
          <w:sz w:val="20"/>
          <w:u w:val="single"/>
        </w:rPr>
      </w:pPr>
    </w:p>
    <w:p w14:paraId="3F926EBE" w14:textId="77777777" w:rsidR="007D2BEB" w:rsidRPr="001754AE" w:rsidRDefault="007D2BEB" w:rsidP="00B77C47">
      <w:pPr>
        <w:rPr>
          <w:rFonts w:ascii="Calibri Light" w:hAnsi="Calibri Light" w:cs="Calibri Light"/>
        </w:rPr>
      </w:pPr>
    </w:p>
    <w:sectPr w:rsidR="007D2BEB" w:rsidRPr="001754AE">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D990B7" w14:textId="77777777" w:rsidR="002B5AF9" w:rsidRDefault="002B5AF9" w:rsidP="00F33809">
      <w:r>
        <w:separator/>
      </w:r>
    </w:p>
  </w:endnote>
  <w:endnote w:type="continuationSeparator" w:id="0">
    <w:p w14:paraId="3285C1DE" w14:textId="77777777" w:rsidR="002B5AF9" w:rsidRDefault="002B5AF9" w:rsidP="00F33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3E783" w14:textId="77777777" w:rsidR="003F3D68" w:rsidRDefault="003F3D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D1FFB" w14:textId="2E7BBE2D" w:rsidR="007D2BEB" w:rsidRDefault="007D2BEB" w:rsidP="00F9474C">
    <w:pPr>
      <w:pStyle w:val="Footer"/>
      <w:rPr>
        <w:rStyle w:val="PageNumber"/>
      </w:rPr>
    </w:pPr>
    <w:r>
      <w:rPr>
        <w:szCs w:val="18"/>
      </w:rPr>
      <w:t xml:space="preserve">Confidential </w:t>
    </w:r>
    <w:r>
      <w:rPr>
        <w:szCs w:val="18"/>
      </w:rPr>
      <w:tab/>
    </w:r>
    <w:r>
      <w:rPr>
        <w:rStyle w:val="PageNumber"/>
      </w:rPr>
      <w:fldChar w:fldCharType="begin"/>
    </w:r>
    <w:r>
      <w:rPr>
        <w:rStyle w:val="PageNumber"/>
      </w:rPr>
      <w:instrText xml:space="preserve"> PAGE </w:instrText>
    </w:r>
    <w:r>
      <w:rPr>
        <w:rStyle w:val="PageNumber"/>
      </w:rPr>
      <w:fldChar w:fldCharType="separate"/>
    </w:r>
    <w:r w:rsidR="00DE7695">
      <w:rPr>
        <w:rStyle w:val="PageNumber"/>
        <w:noProof/>
      </w:rPr>
      <w:t>2</w:t>
    </w:r>
    <w:r>
      <w:rPr>
        <w:rStyle w:val="PageNumber"/>
      </w:rPr>
      <w:fldChar w:fldCharType="end"/>
    </w:r>
    <w:r>
      <w:rPr>
        <w:rStyle w:val="PageNumber"/>
      </w:rPr>
      <w:tab/>
    </w:r>
    <w:r>
      <w:rPr>
        <w:rStyle w:val="PageNumber"/>
      </w:rPr>
      <w:fldChar w:fldCharType="begin"/>
    </w:r>
    <w:r>
      <w:rPr>
        <w:rStyle w:val="PageNumber"/>
      </w:rPr>
      <w:instrText xml:space="preserve"> DATE \@ "M/d/yyyy" </w:instrText>
    </w:r>
    <w:r>
      <w:rPr>
        <w:rStyle w:val="PageNumber"/>
      </w:rPr>
      <w:fldChar w:fldCharType="separate"/>
    </w:r>
    <w:bookmarkStart w:id="1" w:name="_GoBack"/>
    <w:ins w:id="2" w:author="Anthony DeCarolis" w:date="2020-03-03T12:34:00Z">
      <w:r w:rsidR="003F3D68">
        <w:rPr>
          <w:rStyle w:val="PageNumber"/>
          <w:noProof/>
        </w:rPr>
        <w:t>3/3/2020</w:t>
      </w:r>
    </w:ins>
    <w:bookmarkEnd w:id="1"/>
    <w:ins w:id="3" w:author="Denise Verdicchio" w:date="2020-03-03T11:23:00Z">
      <w:del w:id="4" w:author="Anthony DeCarolis" w:date="2020-03-03T12:34:00Z">
        <w:r w:rsidR="000B5886" w:rsidDel="003F3D68">
          <w:rPr>
            <w:rStyle w:val="PageNumber"/>
            <w:noProof/>
          </w:rPr>
          <w:delText>3/3/2020</w:delText>
        </w:r>
      </w:del>
    </w:ins>
    <w:ins w:id="5" w:author="John Oese" w:date="2020-02-19T15:08:00Z">
      <w:del w:id="6" w:author="Anthony DeCarolis" w:date="2020-03-03T12:34:00Z">
        <w:r w:rsidR="000B513F" w:rsidDel="003F3D68">
          <w:rPr>
            <w:rStyle w:val="PageNumber"/>
            <w:noProof/>
          </w:rPr>
          <w:delText>2/19/2020</w:delText>
        </w:r>
      </w:del>
    </w:ins>
    <w:del w:id="7" w:author="Anthony DeCarolis" w:date="2020-03-03T12:34:00Z">
      <w:r w:rsidDel="003F3D68">
        <w:rPr>
          <w:rStyle w:val="PageNumber"/>
          <w:noProof/>
        </w:rPr>
        <w:delText>12/2/2019</w:delText>
      </w:r>
    </w:del>
    <w:r>
      <w:rPr>
        <w:rStyle w:val="PageNumber"/>
      </w:rPr>
      <w:fldChar w:fldCharType="end"/>
    </w:r>
  </w:p>
  <w:p w14:paraId="2160BA8D" w14:textId="77777777" w:rsidR="007D2BEB" w:rsidRPr="00F9474C" w:rsidRDefault="007D2BEB" w:rsidP="000D6C19">
    <w:pPr>
      <w:pStyle w:val="Footer"/>
      <w:rPr>
        <w:szCs w:val="18"/>
      </w:rPr>
    </w:pPr>
    <w:r>
      <w:rPr>
        <w:rStyle w:val="PageNumber"/>
      </w:rPr>
      <w:t xml:space="preserve">Contract No.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8067B" w14:textId="77777777" w:rsidR="003F3D68" w:rsidRDefault="003F3D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7250093"/>
      <w:docPartObj>
        <w:docPartGallery w:val="Page Numbers (Bottom of Page)"/>
        <w:docPartUnique/>
      </w:docPartObj>
    </w:sdtPr>
    <w:sdtEndPr>
      <w:rPr>
        <w:noProof/>
      </w:rPr>
    </w:sdtEndPr>
    <w:sdtContent>
      <w:p w14:paraId="44C2556C" w14:textId="0BA1D1A2" w:rsidR="00B77C47" w:rsidRDefault="00B77C47">
        <w:pPr>
          <w:pStyle w:val="Footer"/>
        </w:pPr>
        <w:r>
          <w:t xml:space="preserve">Page | </w:t>
        </w:r>
        <w:r>
          <w:fldChar w:fldCharType="begin"/>
        </w:r>
        <w:r>
          <w:instrText xml:space="preserve"> PAGE   \* MERGEFORMAT </w:instrText>
        </w:r>
        <w:r>
          <w:fldChar w:fldCharType="separate"/>
        </w:r>
        <w:r w:rsidR="00DE7695">
          <w:rPr>
            <w:noProof/>
          </w:rPr>
          <w:t>13</w:t>
        </w:r>
        <w:r>
          <w:rPr>
            <w:noProof/>
          </w:rPr>
          <w:fldChar w:fldCharType="end"/>
        </w:r>
      </w:p>
    </w:sdtContent>
  </w:sdt>
  <w:p w14:paraId="6E53DD7C" w14:textId="77777777" w:rsidR="00B77C47" w:rsidRDefault="00B77C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DADCB" w14:textId="77777777" w:rsidR="002B5AF9" w:rsidRDefault="002B5AF9" w:rsidP="00F33809">
      <w:r>
        <w:separator/>
      </w:r>
    </w:p>
  </w:footnote>
  <w:footnote w:type="continuationSeparator" w:id="0">
    <w:p w14:paraId="32BEC030" w14:textId="77777777" w:rsidR="002B5AF9" w:rsidRDefault="002B5AF9" w:rsidP="00F33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30A10" w14:textId="77777777" w:rsidR="003F3D68" w:rsidRDefault="003F3D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8639F" w14:textId="77777777" w:rsidR="003F3D68" w:rsidRDefault="003F3D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C9EFF" w14:textId="77777777" w:rsidR="003F3D68" w:rsidRDefault="003F3D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96BA6" w14:textId="77777777" w:rsidR="00B77C47" w:rsidRPr="001754AE" w:rsidRDefault="00B77C47" w:rsidP="00F33809">
    <w:pPr>
      <w:jc w:val="center"/>
      <w:rPr>
        <w:rFonts w:ascii="Calibri Light" w:hAnsi="Calibri Light" w:cs="Calibri Light"/>
        <w:b/>
        <w:sz w:val="24"/>
      </w:rPr>
    </w:pPr>
    <w:r w:rsidRPr="001754AE">
      <w:rPr>
        <w:rFonts w:ascii="Calibri Light" w:hAnsi="Calibri Light" w:cs="Calibri Light"/>
        <w:b/>
        <w:sz w:val="24"/>
      </w:rPr>
      <w:t xml:space="preserve">SHI </w:t>
    </w:r>
    <w:r>
      <w:rPr>
        <w:rFonts w:ascii="Calibri Light" w:hAnsi="Calibri Light" w:cs="Calibri Light"/>
        <w:b/>
        <w:sz w:val="24"/>
      </w:rPr>
      <w:t>NASPO Cloud Partner Agreement</w:t>
    </w:r>
  </w:p>
  <w:p w14:paraId="40B3C042" w14:textId="77777777" w:rsidR="00B77C47" w:rsidRPr="001754AE" w:rsidRDefault="00B77C47" w:rsidP="00F33809">
    <w:pPr>
      <w:jc w:val="center"/>
      <w:rPr>
        <w:rFonts w:ascii="Calibri Light" w:hAnsi="Calibri Light" w:cs="Calibri Light"/>
      </w:rPr>
    </w:pPr>
    <w:r w:rsidRPr="001754AE">
      <w:rPr>
        <w:rFonts w:ascii="Calibri Light" w:hAnsi="Calibri Light" w:cs="Calibri Light"/>
      </w:rPr>
      <w:t>Related to SHI International Corp. Contract No. AR2488</w:t>
    </w:r>
  </w:p>
  <w:p w14:paraId="4AE36E9B" w14:textId="77777777" w:rsidR="00B77C47" w:rsidRPr="001754AE" w:rsidRDefault="00B77C47" w:rsidP="00F33809">
    <w:pPr>
      <w:jc w:val="center"/>
      <w:rPr>
        <w:rFonts w:ascii="Calibri Light" w:hAnsi="Calibri Light" w:cs="Calibri Light"/>
      </w:rPr>
    </w:pPr>
    <w:r w:rsidRPr="001754AE">
      <w:rPr>
        <w:rFonts w:ascii="Calibri Light" w:hAnsi="Calibri Light" w:cs="Calibri Light"/>
      </w:rPr>
      <w:t>with the State of Utah, Division of Purchasing</w:t>
    </w:r>
  </w:p>
  <w:p w14:paraId="121706DB" w14:textId="77777777" w:rsidR="00B77C47" w:rsidRDefault="00B77C47" w:rsidP="00F33809">
    <w:pPr>
      <w:jc w:val="center"/>
      <w:rPr>
        <w:rFonts w:ascii="Calibri Light" w:hAnsi="Calibri Light" w:cs="Calibri Light"/>
      </w:rPr>
    </w:pPr>
    <w:r w:rsidRPr="001754AE">
      <w:rPr>
        <w:rFonts w:ascii="Calibri Light" w:hAnsi="Calibri Light" w:cs="Calibri Light"/>
      </w:rPr>
      <w:t>for NASPO ValuePoint Cooperative Purchasing Program</w:t>
    </w:r>
  </w:p>
  <w:p w14:paraId="186EAB2B" w14:textId="77777777" w:rsidR="00B77C47" w:rsidRDefault="00B77C47" w:rsidP="00F33809">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56585"/>
    <w:multiLevelType w:val="hybridMultilevel"/>
    <w:tmpl w:val="D14A89E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627D3"/>
    <w:multiLevelType w:val="hybridMultilevel"/>
    <w:tmpl w:val="2474FCFE"/>
    <w:lvl w:ilvl="0" w:tplc="35DED786">
      <w:start w:val="1"/>
      <w:numFmt w:val="lowerLetter"/>
      <w:lvlText w:val="%1."/>
      <w:lvlJc w:val="left"/>
      <w:pPr>
        <w:tabs>
          <w:tab w:val="num" w:pos="720"/>
        </w:tabs>
        <w:ind w:left="720" w:hanging="360"/>
      </w:pPr>
    </w:lvl>
    <w:lvl w:ilvl="1" w:tplc="D41609E6" w:tentative="1">
      <w:start w:val="1"/>
      <w:numFmt w:val="lowerLetter"/>
      <w:lvlText w:val="%2."/>
      <w:lvlJc w:val="left"/>
      <w:pPr>
        <w:tabs>
          <w:tab w:val="num" w:pos="1440"/>
        </w:tabs>
        <w:ind w:left="1440" w:hanging="360"/>
      </w:pPr>
    </w:lvl>
    <w:lvl w:ilvl="2" w:tplc="14D6B81A" w:tentative="1">
      <w:start w:val="1"/>
      <w:numFmt w:val="lowerLetter"/>
      <w:lvlText w:val="%3."/>
      <w:lvlJc w:val="left"/>
      <w:pPr>
        <w:tabs>
          <w:tab w:val="num" w:pos="2160"/>
        </w:tabs>
        <w:ind w:left="2160" w:hanging="360"/>
      </w:pPr>
    </w:lvl>
    <w:lvl w:ilvl="3" w:tplc="413C123E" w:tentative="1">
      <w:start w:val="1"/>
      <w:numFmt w:val="lowerLetter"/>
      <w:lvlText w:val="%4."/>
      <w:lvlJc w:val="left"/>
      <w:pPr>
        <w:tabs>
          <w:tab w:val="num" w:pos="2880"/>
        </w:tabs>
        <w:ind w:left="2880" w:hanging="360"/>
      </w:pPr>
    </w:lvl>
    <w:lvl w:ilvl="4" w:tplc="1B8ADA2A" w:tentative="1">
      <w:start w:val="1"/>
      <w:numFmt w:val="lowerLetter"/>
      <w:lvlText w:val="%5."/>
      <w:lvlJc w:val="left"/>
      <w:pPr>
        <w:tabs>
          <w:tab w:val="num" w:pos="3600"/>
        </w:tabs>
        <w:ind w:left="3600" w:hanging="360"/>
      </w:pPr>
    </w:lvl>
    <w:lvl w:ilvl="5" w:tplc="06622F5C" w:tentative="1">
      <w:start w:val="1"/>
      <w:numFmt w:val="lowerLetter"/>
      <w:lvlText w:val="%6."/>
      <w:lvlJc w:val="left"/>
      <w:pPr>
        <w:tabs>
          <w:tab w:val="num" w:pos="4320"/>
        </w:tabs>
        <w:ind w:left="4320" w:hanging="360"/>
      </w:pPr>
    </w:lvl>
    <w:lvl w:ilvl="6" w:tplc="4942BA8C" w:tentative="1">
      <w:start w:val="1"/>
      <w:numFmt w:val="lowerLetter"/>
      <w:lvlText w:val="%7."/>
      <w:lvlJc w:val="left"/>
      <w:pPr>
        <w:tabs>
          <w:tab w:val="num" w:pos="5040"/>
        </w:tabs>
        <w:ind w:left="5040" w:hanging="360"/>
      </w:pPr>
    </w:lvl>
    <w:lvl w:ilvl="7" w:tplc="2D5471FC" w:tentative="1">
      <w:start w:val="1"/>
      <w:numFmt w:val="lowerLetter"/>
      <w:lvlText w:val="%8."/>
      <w:lvlJc w:val="left"/>
      <w:pPr>
        <w:tabs>
          <w:tab w:val="num" w:pos="5760"/>
        </w:tabs>
        <w:ind w:left="5760" w:hanging="360"/>
      </w:pPr>
    </w:lvl>
    <w:lvl w:ilvl="8" w:tplc="50F646E8" w:tentative="1">
      <w:start w:val="1"/>
      <w:numFmt w:val="lowerLetter"/>
      <w:lvlText w:val="%9."/>
      <w:lvlJc w:val="left"/>
      <w:pPr>
        <w:tabs>
          <w:tab w:val="num" w:pos="6480"/>
        </w:tabs>
        <w:ind w:left="6480" w:hanging="360"/>
      </w:pPr>
    </w:lvl>
  </w:abstractNum>
  <w:abstractNum w:abstractNumId="2" w15:restartNumberingAfterBreak="0">
    <w:nsid w:val="072C63F7"/>
    <w:multiLevelType w:val="hybridMultilevel"/>
    <w:tmpl w:val="357AD52A"/>
    <w:lvl w:ilvl="0" w:tplc="DBE20C64">
      <w:start w:val="1"/>
      <w:numFmt w:val="lowerLetter"/>
      <w:lvlText w:val="%1."/>
      <w:lvlJc w:val="left"/>
      <w:pPr>
        <w:tabs>
          <w:tab w:val="num" w:pos="2160"/>
        </w:tabs>
        <w:ind w:left="2160" w:hanging="360"/>
      </w:pPr>
    </w:lvl>
    <w:lvl w:ilvl="1" w:tplc="A524C9A4" w:tentative="1">
      <w:start w:val="1"/>
      <w:numFmt w:val="lowerLetter"/>
      <w:lvlText w:val="%2."/>
      <w:lvlJc w:val="left"/>
      <w:pPr>
        <w:tabs>
          <w:tab w:val="num" w:pos="1800"/>
        </w:tabs>
        <w:ind w:left="1800" w:hanging="360"/>
      </w:pPr>
    </w:lvl>
    <w:lvl w:ilvl="2" w:tplc="55D6659E" w:tentative="1">
      <w:start w:val="1"/>
      <w:numFmt w:val="lowerRoman"/>
      <w:lvlText w:val="%3."/>
      <w:lvlJc w:val="right"/>
      <w:pPr>
        <w:tabs>
          <w:tab w:val="num" w:pos="2520"/>
        </w:tabs>
        <w:ind w:left="2520" w:hanging="180"/>
      </w:pPr>
    </w:lvl>
    <w:lvl w:ilvl="3" w:tplc="F670BDFE" w:tentative="1">
      <w:start w:val="1"/>
      <w:numFmt w:val="decimal"/>
      <w:lvlText w:val="%4."/>
      <w:lvlJc w:val="left"/>
      <w:pPr>
        <w:tabs>
          <w:tab w:val="num" w:pos="3240"/>
        </w:tabs>
        <w:ind w:left="3240" w:hanging="360"/>
      </w:pPr>
    </w:lvl>
    <w:lvl w:ilvl="4" w:tplc="3080F652" w:tentative="1">
      <w:start w:val="1"/>
      <w:numFmt w:val="lowerLetter"/>
      <w:lvlText w:val="%5."/>
      <w:lvlJc w:val="left"/>
      <w:pPr>
        <w:tabs>
          <w:tab w:val="num" w:pos="3960"/>
        </w:tabs>
        <w:ind w:left="3960" w:hanging="360"/>
      </w:pPr>
    </w:lvl>
    <w:lvl w:ilvl="5" w:tplc="740C4A12" w:tentative="1">
      <w:start w:val="1"/>
      <w:numFmt w:val="lowerRoman"/>
      <w:lvlText w:val="%6."/>
      <w:lvlJc w:val="right"/>
      <w:pPr>
        <w:tabs>
          <w:tab w:val="num" w:pos="4680"/>
        </w:tabs>
        <w:ind w:left="4680" w:hanging="180"/>
      </w:pPr>
    </w:lvl>
    <w:lvl w:ilvl="6" w:tplc="12267EC2" w:tentative="1">
      <w:start w:val="1"/>
      <w:numFmt w:val="decimal"/>
      <w:lvlText w:val="%7."/>
      <w:lvlJc w:val="left"/>
      <w:pPr>
        <w:tabs>
          <w:tab w:val="num" w:pos="5400"/>
        </w:tabs>
        <w:ind w:left="5400" w:hanging="360"/>
      </w:pPr>
    </w:lvl>
    <w:lvl w:ilvl="7" w:tplc="67D619D8" w:tentative="1">
      <w:start w:val="1"/>
      <w:numFmt w:val="lowerLetter"/>
      <w:lvlText w:val="%8."/>
      <w:lvlJc w:val="left"/>
      <w:pPr>
        <w:tabs>
          <w:tab w:val="num" w:pos="6120"/>
        </w:tabs>
        <w:ind w:left="6120" w:hanging="360"/>
      </w:pPr>
    </w:lvl>
    <w:lvl w:ilvl="8" w:tplc="CA1E6C08" w:tentative="1">
      <w:start w:val="1"/>
      <w:numFmt w:val="lowerRoman"/>
      <w:lvlText w:val="%9."/>
      <w:lvlJc w:val="right"/>
      <w:pPr>
        <w:tabs>
          <w:tab w:val="num" w:pos="6840"/>
        </w:tabs>
        <w:ind w:left="6840" w:hanging="180"/>
      </w:pPr>
    </w:lvl>
  </w:abstractNum>
  <w:abstractNum w:abstractNumId="3" w15:restartNumberingAfterBreak="0">
    <w:nsid w:val="0D971AA2"/>
    <w:multiLevelType w:val="hybridMultilevel"/>
    <w:tmpl w:val="D0062C6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E3657EA"/>
    <w:multiLevelType w:val="hybridMultilevel"/>
    <w:tmpl w:val="D14A89E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52410"/>
    <w:multiLevelType w:val="hybridMultilevel"/>
    <w:tmpl w:val="D14A89E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D16664"/>
    <w:multiLevelType w:val="hybridMultilevel"/>
    <w:tmpl w:val="7EB2E02C"/>
    <w:lvl w:ilvl="0" w:tplc="6F384E2A">
      <w:start w:val="1"/>
      <w:numFmt w:val="lowerLetter"/>
      <w:lvlText w:val="%1."/>
      <w:lvlJc w:val="left"/>
      <w:pPr>
        <w:tabs>
          <w:tab w:val="num" w:pos="1800"/>
        </w:tabs>
        <w:ind w:left="1800" w:hanging="360"/>
      </w:pPr>
    </w:lvl>
    <w:lvl w:ilvl="1" w:tplc="FBDE40D8" w:tentative="1">
      <w:start w:val="1"/>
      <w:numFmt w:val="lowerLetter"/>
      <w:lvlText w:val="%2."/>
      <w:lvlJc w:val="left"/>
      <w:pPr>
        <w:tabs>
          <w:tab w:val="num" w:pos="2520"/>
        </w:tabs>
        <w:ind w:left="2520" w:hanging="360"/>
      </w:pPr>
    </w:lvl>
    <w:lvl w:ilvl="2" w:tplc="E8BAB6AE" w:tentative="1">
      <w:start w:val="1"/>
      <w:numFmt w:val="lowerRoman"/>
      <w:lvlText w:val="%3."/>
      <w:lvlJc w:val="right"/>
      <w:pPr>
        <w:tabs>
          <w:tab w:val="num" w:pos="3240"/>
        </w:tabs>
        <w:ind w:left="3240" w:hanging="180"/>
      </w:pPr>
    </w:lvl>
    <w:lvl w:ilvl="3" w:tplc="A41E8A9E" w:tentative="1">
      <w:start w:val="1"/>
      <w:numFmt w:val="decimal"/>
      <w:lvlText w:val="%4."/>
      <w:lvlJc w:val="left"/>
      <w:pPr>
        <w:tabs>
          <w:tab w:val="num" w:pos="3960"/>
        </w:tabs>
        <w:ind w:left="3960" w:hanging="360"/>
      </w:pPr>
    </w:lvl>
    <w:lvl w:ilvl="4" w:tplc="3C5E348C" w:tentative="1">
      <w:start w:val="1"/>
      <w:numFmt w:val="lowerLetter"/>
      <w:lvlText w:val="%5."/>
      <w:lvlJc w:val="left"/>
      <w:pPr>
        <w:tabs>
          <w:tab w:val="num" w:pos="4680"/>
        </w:tabs>
        <w:ind w:left="4680" w:hanging="360"/>
      </w:pPr>
    </w:lvl>
    <w:lvl w:ilvl="5" w:tplc="665E8864" w:tentative="1">
      <w:start w:val="1"/>
      <w:numFmt w:val="lowerRoman"/>
      <w:lvlText w:val="%6."/>
      <w:lvlJc w:val="right"/>
      <w:pPr>
        <w:tabs>
          <w:tab w:val="num" w:pos="5400"/>
        </w:tabs>
        <w:ind w:left="5400" w:hanging="180"/>
      </w:pPr>
    </w:lvl>
    <w:lvl w:ilvl="6" w:tplc="F6C23AD4" w:tentative="1">
      <w:start w:val="1"/>
      <w:numFmt w:val="decimal"/>
      <w:lvlText w:val="%7."/>
      <w:lvlJc w:val="left"/>
      <w:pPr>
        <w:tabs>
          <w:tab w:val="num" w:pos="6120"/>
        </w:tabs>
        <w:ind w:left="6120" w:hanging="360"/>
      </w:pPr>
    </w:lvl>
    <w:lvl w:ilvl="7" w:tplc="43FC8B72" w:tentative="1">
      <w:start w:val="1"/>
      <w:numFmt w:val="lowerLetter"/>
      <w:lvlText w:val="%8."/>
      <w:lvlJc w:val="left"/>
      <w:pPr>
        <w:tabs>
          <w:tab w:val="num" w:pos="6840"/>
        </w:tabs>
        <w:ind w:left="6840" w:hanging="360"/>
      </w:pPr>
    </w:lvl>
    <w:lvl w:ilvl="8" w:tplc="FA761C1E" w:tentative="1">
      <w:start w:val="1"/>
      <w:numFmt w:val="lowerRoman"/>
      <w:lvlText w:val="%9."/>
      <w:lvlJc w:val="right"/>
      <w:pPr>
        <w:tabs>
          <w:tab w:val="num" w:pos="7560"/>
        </w:tabs>
        <w:ind w:left="7560" w:hanging="180"/>
      </w:pPr>
    </w:lvl>
  </w:abstractNum>
  <w:abstractNum w:abstractNumId="7" w15:restartNumberingAfterBreak="0">
    <w:nsid w:val="233F5D86"/>
    <w:multiLevelType w:val="multilevel"/>
    <w:tmpl w:val="5A68BA14"/>
    <w:lvl w:ilvl="0">
      <w:start w:val="1"/>
      <w:numFmt w:val="decimal"/>
      <w:pStyle w:val="Heading1"/>
      <w:lvlText w:val="%1."/>
      <w:lvlJc w:val="left"/>
      <w:pPr>
        <w:tabs>
          <w:tab w:val="num" w:pos="720"/>
        </w:tabs>
        <w:ind w:left="720" w:hanging="720"/>
      </w:pPr>
      <w:rPr>
        <w:rFonts w:ascii="Times New Roman" w:hAnsi="Times New Roman" w:hint="default"/>
        <w:b w:val="0"/>
        <w:i w:val="0"/>
        <w:sz w:val="20"/>
        <w:szCs w:val="20"/>
        <w:u w:val="none"/>
      </w:rPr>
    </w:lvl>
    <w:lvl w:ilvl="1">
      <w:start w:val="1"/>
      <w:numFmt w:val="decimal"/>
      <w:pStyle w:val="Heading2"/>
      <w:lvlText w:val="%1.%2."/>
      <w:lvlJc w:val="left"/>
      <w:pPr>
        <w:tabs>
          <w:tab w:val="num" w:pos="1440"/>
        </w:tabs>
        <w:ind w:left="1440" w:hanging="720"/>
      </w:pPr>
      <w:rPr>
        <w:rFonts w:ascii="Times New Roman" w:hAnsi="Times New Roman" w:hint="default"/>
        <w:b w:val="0"/>
        <w:i w:val="0"/>
        <w:sz w:val="20"/>
        <w:szCs w:val="20"/>
        <w:u w:val="none"/>
      </w:rPr>
    </w:lvl>
    <w:lvl w:ilvl="2">
      <w:start w:val="1"/>
      <w:numFmt w:val="decimal"/>
      <w:pStyle w:val="Heading3"/>
      <w:lvlText w:val="%1.%2.%3"/>
      <w:lvlJc w:val="left"/>
      <w:pPr>
        <w:tabs>
          <w:tab w:val="num" w:pos="2160"/>
        </w:tabs>
        <w:ind w:left="2160" w:hanging="720"/>
      </w:pPr>
      <w:rPr>
        <w:rFonts w:ascii="Times New Roman" w:hAnsi="Times New Roman" w:hint="default"/>
        <w:b w:val="0"/>
        <w:i w:val="0"/>
        <w:sz w:val="20"/>
        <w:szCs w:val="20"/>
        <w:u w:val="none"/>
      </w:rPr>
    </w:lvl>
    <w:lvl w:ilvl="3">
      <w:start w:val="1"/>
      <w:numFmt w:val="lowerLetter"/>
      <w:lvlText w:val="(%4)"/>
      <w:lvlJc w:val="left"/>
      <w:pPr>
        <w:tabs>
          <w:tab w:val="num" w:pos="1440"/>
        </w:tabs>
        <w:ind w:left="1440" w:hanging="72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6717BC6"/>
    <w:multiLevelType w:val="hybridMultilevel"/>
    <w:tmpl w:val="55DEA3F2"/>
    <w:lvl w:ilvl="0" w:tplc="B18CB76E">
      <w:start w:val="1"/>
      <w:numFmt w:val="lowerLetter"/>
      <w:lvlText w:val="%1."/>
      <w:lvlJc w:val="left"/>
      <w:pPr>
        <w:tabs>
          <w:tab w:val="num" w:pos="720"/>
        </w:tabs>
        <w:ind w:left="720" w:hanging="360"/>
      </w:pPr>
    </w:lvl>
    <w:lvl w:ilvl="1" w:tplc="7EC49CC4" w:tentative="1">
      <w:start w:val="1"/>
      <w:numFmt w:val="lowerLetter"/>
      <w:lvlText w:val="%2."/>
      <w:lvlJc w:val="left"/>
      <w:pPr>
        <w:tabs>
          <w:tab w:val="num" w:pos="1440"/>
        </w:tabs>
        <w:ind w:left="1440" w:hanging="360"/>
      </w:pPr>
    </w:lvl>
    <w:lvl w:ilvl="2" w:tplc="7F2672FE" w:tentative="1">
      <w:start w:val="1"/>
      <w:numFmt w:val="lowerLetter"/>
      <w:lvlText w:val="%3."/>
      <w:lvlJc w:val="left"/>
      <w:pPr>
        <w:tabs>
          <w:tab w:val="num" w:pos="2160"/>
        </w:tabs>
        <w:ind w:left="2160" w:hanging="360"/>
      </w:pPr>
    </w:lvl>
    <w:lvl w:ilvl="3" w:tplc="09F07EC0" w:tentative="1">
      <w:start w:val="1"/>
      <w:numFmt w:val="lowerLetter"/>
      <w:lvlText w:val="%4."/>
      <w:lvlJc w:val="left"/>
      <w:pPr>
        <w:tabs>
          <w:tab w:val="num" w:pos="2880"/>
        </w:tabs>
        <w:ind w:left="2880" w:hanging="360"/>
      </w:pPr>
    </w:lvl>
    <w:lvl w:ilvl="4" w:tplc="19DC6348" w:tentative="1">
      <w:start w:val="1"/>
      <w:numFmt w:val="lowerLetter"/>
      <w:lvlText w:val="%5."/>
      <w:lvlJc w:val="left"/>
      <w:pPr>
        <w:tabs>
          <w:tab w:val="num" w:pos="3600"/>
        </w:tabs>
        <w:ind w:left="3600" w:hanging="360"/>
      </w:pPr>
    </w:lvl>
    <w:lvl w:ilvl="5" w:tplc="3E361762" w:tentative="1">
      <w:start w:val="1"/>
      <w:numFmt w:val="lowerLetter"/>
      <w:lvlText w:val="%6."/>
      <w:lvlJc w:val="left"/>
      <w:pPr>
        <w:tabs>
          <w:tab w:val="num" w:pos="4320"/>
        </w:tabs>
        <w:ind w:left="4320" w:hanging="360"/>
      </w:pPr>
    </w:lvl>
    <w:lvl w:ilvl="6" w:tplc="786AEB3A" w:tentative="1">
      <w:start w:val="1"/>
      <w:numFmt w:val="lowerLetter"/>
      <w:lvlText w:val="%7."/>
      <w:lvlJc w:val="left"/>
      <w:pPr>
        <w:tabs>
          <w:tab w:val="num" w:pos="5040"/>
        </w:tabs>
        <w:ind w:left="5040" w:hanging="360"/>
      </w:pPr>
    </w:lvl>
    <w:lvl w:ilvl="7" w:tplc="9A4AB804" w:tentative="1">
      <w:start w:val="1"/>
      <w:numFmt w:val="lowerLetter"/>
      <w:lvlText w:val="%8."/>
      <w:lvlJc w:val="left"/>
      <w:pPr>
        <w:tabs>
          <w:tab w:val="num" w:pos="5760"/>
        </w:tabs>
        <w:ind w:left="5760" w:hanging="360"/>
      </w:pPr>
    </w:lvl>
    <w:lvl w:ilvl="8" w:tplc="DF1AA452" w:tentative="1">
      <w:start w:val="1"/>
      <w:numFmt w:val="lowerLetter"/>
      <w:lvlText w:val="%9."/>
      <w:lvlJc w:val="left"/>
      <w:pPr>
        <w:tabs>
          <w:tab w:val="num" w:pos="6480"/>
        </w:tabs>
        <w:ind w:left="6480" w:hanging="360"/>
      </w:pPr>
    </w:lvl>
  </w:abstractNum>
  <w:abstractNum w:abstractNumId="9" w15:restartNumberingAfterBreak="0">
    <w:nsid w:val="2F591D40"/>
    <w:multiLevelType w:val="hybridMultilevel"/>
    <w:tmpl w:val="1B4A3B6E"/>
    <w:lvl w:ilvl="0" w:tplc="8F3A111C">
      <w:start w:val="1"/>
      <w:numFmt w:val="lowerLetter"/>
      <w:lvlText w:val="(%1)"/>
      <w:lvlJc w:val="left"/>
      <w:pPr>
        <w:ind w:left="1800" w:hanging="360"/>
      </w:pPr>
      <w:rPr>
        <w:rFonts w:hint="default"/>
      </w:rPr>
    </w:lvl>
    <w:lvl w:ilvl="1" w:tplc="0409001B">
      <w:start w:val="1"/>
      <w:numFmt w:val="lowerRoman"/>
      <w:lvlText w:val="%2."/>
      <w:lvlJc w:val="righ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34D16DC3"/>
    <w:multiLevelType w:val="hybridMultilevel"/>
    <w:tmpl w:val="2E3AB436"/>
    <w:lvl w:ilvl="0" w:tplc="25C20B32">
      <w:start w:val="1"/>
      <w:numFmt w:val="lowerLetter"/>
      <w:lvlText w:val="%1."/>
      <w:lvlJc w:val="left"/>
      <w:pPr>
        <w:tabs>
          <w:tab w:val="num" w:pos="720"/>
        </w:tabs>
        <w:ind w:left="720" w:hanging="360"/>
      </w:pPr>
    </w:lvl>
    <w:lvl w:ilvl="1" w:tplc="F4C2593E">
      <w:start w:val="1"/>
      <w:numFmt w:val="lowerLetter"/>
      <w:lvlText w:val="%2."/>
      <w:lvlJc w:val="left"/>
      <w:pPr>
        <w:tabs>
          <w:tab w:val="num" w:pos="1440"/>
        </w:tabs>
        <w:ind w:left="1440" w:hanging="360"/>
      </w:pPr>
    </w:lvl>
    <w:lvl w:ilvl="2" w:tplc="FDDECA76">
      <w:start w:val="1"/>
      <w:numFmt w:val="lowerLetter"/>
      <w:lvlText w:val="%3."/>
      <w:lvlJc w:val="left"/>
      <w:pPr>
        <w:tabs>
          <w:tab w:val="num" w:pos="2160"/>
        </w:tabs>
        <w:ind w:left="2160" w:hanging="360"/>
      </w:pPr>
    </w:lvl>
    <w:lvl w:ilvl="3" w:tplc="C9684EFA" w:tentative="1">
      <w:start w:val="1"/>
      <w:numFmt w:val="lowerLetter"/>
      <w:lvlText w:val="%4."/>
      <w:lvlJc w:val="left"/>
      <w:pPr>
        <w:tabs>
          <w:tab w:val="num" w:pos="2880"/>
        </w:tabs>
        <w:ind w:left="2880" w:hanging="360"/>
      </w:pPr>
    </w:lvl>
    <w:lvl w:ilvl="4" w:tplc="5420A052" w:tentative="1">
      <w:start w:val="1"/>
      <w:numFmt w:val="lowerLetter"/>
      <w:lvlText w:val="%5."/>
      <w:lvlJc w:val="left"/>
      <w:pPr>
        <w:tabs>
          <w:tab w:val="num" w:pos="3600"/>
        </w:tabs>
        <w:ind w:left="3600" w:hanging="360"/>
      </w:pPr>
    </w:lvl>
    <w:lvl w:ilvl="5" w:tplc="0144C484" w:tentative="1">
      <w:start w:val="1"/>
      <w:numFmt w:val="lowerLetter"/>
      <w:lvlText w:val="%6."/>
      <w:lvlJc w:val="left"/>
      <w:pPr>
        <w:tabs>
          <w:tab w:val="num" w:pos="4320"/>
        </w:tabs>
        <w:ind w:left="4320" w:hanging="360"/>
      </w:pPr>
    </w:lvl>
    <w:lvl w:ilvl="6" w:tplc="6EC02FC0" w:tentative="1">
      <w:start w:val="1"/>
      <w:numFmt w:val="lowerLetter"/>
      <w:lvlText w:val="%7."/>
      <w:lvlJc w:val="left"/>
      <w:pPr>
        <w:tabs>
          <w:tab w:val="num" w:pos="5040"/>
        </w:tabs>
        <w:ind w:left="5040" w:hanging="360"/>
      </w:pPr>
    </w:lvl>
    <w:lvl w:ilvl="7" w:tplc="48F8AE22" w:tentative="1">
      <w:start w:val="1"/>
      <w:numFmt w:val="lowerLetter"/>
      <w:lvlText w:val="%8."/>
      <w:lvlJc w:val="left"/>
      <w:pPr>
        <w:tabs>
          <w:tab w:val="num" w:pos="5760"/>
        </w:tabs>
        <w:ind w:left="5760" w:hanging="360"/>
      </w:pPr>
    </w:lvl>
    <w:lvl w:ilvl="8" w:tplc="CDBA0424" w:tentative="1">
      <w:start w:val="1"/>
      <w:numFmt w:val="lowerLetter"/>
      <w:lvlText w:val="%9."/>
      <w:lvlJc w:val="left"/>
      <w:pPr>
        <w:tabs>
          <w:tab w:val="num" w:pos="6480"/>
        </w:tabs>
        <w:ind w:left="6480" w:hanging="360"/>
      </w:pPr>
    </w:lvl>
  </w:abstractNum>
  <w:abstractNum w:abstractNumId="11" w15:restartNumberingAfterBreak="0">
    <w:nsid w:val="35DC661C"/>
    <w:multiLevelType w:val="multilevel"/>
    <w:tmpl w:val="03E027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9E37C2D"/>
    <w:multiLevelType w:val="hybridMultilevel"/>
    <w:tmpl w:val="41642C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BB53D7"/>
    <w:multiLevelType w:val="hybridMultilevel"/>
    <w:tmpl w:val="2794D1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1E31D2"/>
    <w:multiLevelType w:val="hybridMultilevel"/>
    <w:tmpl w:val="0ACC79C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064CBD"/>
    <w:multiLevelType w:val="hybridMultilevel"/>
    <w:tmpl w:val="212AC306"/>
    <w:lvl w:ilvl="0" w:tplc="B4F80BA6">
      <w:start w:val="1"/>
      <w:numFmt w:val="decimal"/>
      <w:lvlText w:val="%1."/>
      <w:lvlJc w:val="left"/>
      <w:pPr>
        <w:ind w:left="1440" w:hanging="360"/>
      </w:pPr>
      <w:rPr>
        <w:rFonts w:hint="default"/>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3776197"/>
    <w:multiLevelType w:val="hybridMultilevel"/>
    <w:tmpl w:val="2E3AB436"/>
    <w:lvl w:ilvl="0" w:tplc="25C20B32">
      <w:start w:val="1"/>
      <w:numFmt w:val="lowerLetter"/>
      <w:lvlText w:val="%1."/>
      <w:lvlJc w:val="left"/>
      <w:pPr>
        <w:tabs>
          <w:tab w:val="num" w:pos="720"/>
        </w:tabs>
        <w:ind w:left="720" w:hanging="360"/>
      </w:pPr>
    </w:lvl>
    <w:lvl w:ilvl="1" w:tplc="F4C2593E" w:tentative="1">
      <w:start w:val="1"/>
      <w:numFmt w:val="lowerLetter"/>
      <w:lvlText w:val="%2."/>
      <w:lvlJc w:val="left"/>
      <w:pPr>
        <w:tabs>
          <w:tab w:val="num" w:pos="1440"/>
        </w:tabs>
        <w:ind w:left="1440" w:hanging="360"/>
      </w:pPr>
    </w:lvl>
    <w:lvl w:ilvl="2" w:tplc="FDDECA76" w:tentative="1">
      <w:start w:val="1"/>
      <w:numFmt w:val="lowerLetter"/>
      <w:lvlText w:val="%3."/>
      <w:lvlJc w:val="left"/>
      <w:pPr>
        <w:tabs>
          <w:tab w:val="num" w:pos="2160"/>
        </w:tabs>
        <w:ind w:left="2160" w:hanging="360"/>
      </w:pPr>
    </w:lvl>
    <w:lvl w:ilvl="3" w:tplc="C9684EFA" w:tentative="1">
      <w:start w:val="1"/>
      <w:numFmt w:val="lowerLetter"/>
      <w:lvlText w:val="%4."/>
      <w:lvlJc w:val="left"/>
      <w:pPr>
        <w:tabs>
          <w:tab w:val="num" w:pos="2880"/>
        </w:tabs>
        <w:ind w:left="2880" w:hanging="360"/>
      </w:pPr>
    </w:lvl>
    <w:lvl w:ilvl="4" w:tplc="5420A052" w:tentative="1">
      <w:start w:val="1"/>
      <w:numFmt w:val="lowerLetter"/>
      <w:lvlText w:val="%5."/>
      <w:lvlJc w:val="left"/>
      <w:pPr>
        <w:tabs>
          <w:tab w:val="num" w:pos="3600"/>
        </w:tabs>
        <w:ind w:left="3600" w:hanging="360"/>
      </w:pPr>
    </w:lvl>
    <w:lvl w:ilvl="5" w:tplc="0144C484" w:tentative="1">
      <w:start w:val="1"/>
      <w:numFmt w:val="lowerLetter"/>
      <w:lvlText w:val="%6."/>
      <w:lvlJc w:val="left"/>
      <w:pPr>
        <w:tabs>
          <w:tab w:val="num" w:pos="4320"/>
        </w:tabs>
        <w:ind w:left="4320" w:hanging="360"/>
      </w:pPr>
    </w:lvl>
    <w:lvl w:ilvl="6" w:tplc="6EC02FC0" w:tentative="1">
      <w:start w:val="1"/>
      <w:numFmt w:val="lowerLetter"/>
      <w:lvlText w:val="%7."/>
      <w:lvlJc w:val="left"/>
      <w:pPr>
        <w:tabs>
          <w:tab w:val="num" w:pos="5040"/>
        </w:tabs>
        <w:ind w:left="5040" w:hanging="360"/>
      </w:pPr>
    </w:lvl>
    <w:lvl w:ilvl="7" w:tplc="48F8AE22" w:tentative="1">
      <w:start w:val="1"/>
      <w:numFmt w:val="lowerLetter"/>
      <w:lvlText w:val="%8."/>
      <w:lvlJc w:val="left"/>
      <w:pPr>
        <w:tabs>
          <w:tab w:val="num" w:pos="5760"/>
        </w:tabs>
        <w:ind w:left="5760" w:hanging="360"/>
      </w:pPr>
    </w:lvl>
    <w:lvl w:ilvl="8" w:tplc="CDBA0424" w:tentative="1">
      <w:start w:val="1"/>
      <w:numFmt w:val="lowerLetter"/>
      <w:lvlText w:val="%9."/>
      <w:lvlJc w:val="left"/>
      <w:pPr>
        <w:tabs>
          <w:tab w:val="num" w:pos="6480"/>
        </w:tabs>
        <w:ind w:left="6480" w:hanging="360"/>
      </w:pPr>
    </w:lvl>
  </w:abstractNum>
  <w:abstractNum w:abstractNumId="17" w15:restartNumberingAfterBreak="0">
    <w:nsid w:val="45504116"/>
    <w:multiLevelType w:val="hybridMultilevel"/>
    <w:tmpl w:val="357AD52A"/>
    <w:lvl w:ilvl="0" w:tplc="DBE20C64">
      <w:start w:val="1"/>
      <w:numFmt w:val="lowerLetter"/>
      <w:lvlText w:val="%1."/>
      <w:lvlJc w:val="left"/>
      <w:pPr>
        <w:tabs>
          <w:tab w:val="num" w:pos="2160"/>
        </w:tabs>
        <w:ind w:left="2160" w:hanging="360"/>
      </w:pPr>
    </w:lvl>
    <w:lvl w:ilvl="1" w:tplc="A524C9A4" w:tentative="1">
      <w:start w:val="1"/>
      <w:numFmt w:val="lowerLetter"/>
      <w:lvlText w:val="%2."/>
      <w:lvlJc w:val="left"/>
      <w:pPr>
        <w:tabs>
          <w:tab w:val="num" w:pos="1800"/>
        </w:tabs>
        <w:ind w:left="1800" w:hanging="360"/>
      </w:pPr>
    </w:lvl>
    <w:lvl w:ilvl="2" w:tplc="55D6659E" w:tentative="1">
      <w:start w:val="1"/>
      <w:numFmt w:val="lowerRoman"/>
      <w:lvlText w:val="%3."/>
      <w:lvlJc w:val="right"/>
      <w:pPr>
        <w:tabs>
          <w:tab w:val="num" w:pos="2520"/>
        </w:tabs>
        <w:ind w:left="2520" w:hanging="180"/>
      </w:pPr>
    </w:lvl>
    <w:lvl w:ilvl="3" w:tplc="F670BDFE" w:tentative="1">
      <w:start w:val="1"/>
      <w:numFmt w:val="decimal"/>
      <w:lvlText w:val="%4."/>
      <w:lvlJc w:val="left"/>
      <w:pPr>
        <w:tabs>
          <w:tab w:val="num" w:pos="3240"/>
        </w:tabs>
        <w:ind w:left="3240" w:hanging="360"/>
      </w:pPr>
    </w:lvl>
    <w:lvl w:ilvl="4" w:tplc="3080F652" w:tentative="1">
      <w:start w:val="1"/>
      <w:numFmt w:val="lowerLetter"/>
      <w:lvlText w:val="%5."/>
      <w:lvlJc w:val="left"/>
      <w:pPr>
        <w:tabs>
          <w:tab w:val="num" w:pos="3960"/>
        </w:tabs>
        <w:ind w:left="3960" w:hanging="360"/>
      </w:pPr>
    </w:lvl>
    <w:lvl w:ilvl="5" w:tplc="740C4A12" w:tentative="1">
      <w:start w:val="1"/>
      <w:numFmt w:val="lowerRoman"/>
      <w:lvlText w:val="%6."/>
      <w:lvlJc w:val="right"/>
      <w:pPr>
        <w:tabs>
          <w:tab w:val="num" w:pos="4680"/>
        </w:tabs>
        <w:ind w:left="4680" w:hanging="180"/>
      </w:pPr>
    </w:lvl>
    <w:lvl w:ilvl="6" w:tplc="12267EC2" w:tentative="1">
      <w:start w:val="1"/>
      <w:numFmt w:val="decimal"/>
      <w:lvlText w:val="%7."/>
      <w:lvlJc w:val="left"/>
      <w:pPr>
        <w:tabs>
          <w:tab w:val="num" w:pos="5400"/>
        </w:tabs>
        <w:ind w:left="5400" w:hanging="360"/>
      </w:pPr>
    </w:lvl>
    <w:lvl w:ilvl="7" w:tplc="67D619D8" w:tentative="1">
      <w:start w:val="1"/>
      <w:numFmt w:val="lowerLetter"/>
      <w:lvlText w:val="%8."/>
      <w:lvlJc w:val="left"/>
      <w:pPr>
        <w:tabs>
          <w:tab w:val="num" w:pos="6120"/>
        </w:tabs>
        <w:ind w:left="6120" w:hanging="360"/>
      </w:pPr>
    </w:lvl>
    <w:lvl w:ilvl="8" w:tplc="CA1E6C08" w:tentative="1">
      <w:start w:val="1"/>
      <w:numFmt w:val="lowerRoman"/>
      <w:lvlText w:val="%9."/>
      <w:lvlJc w:val="right"/>
      <w:pPr>
        <w:tabs>
          <w:tab w:val="num" w:pos="6840"/>
        </w:tabs>
        <w:ind w:left="6840" w:hanging="180"/>
      </w:pPr>
    </w:lvl>
  </w:abstractNum>
  <w:abstractNum w:abstractNumId="18" w15:restartNumberingAfterBreak="0">
    <w:nsid w:val="458721F4"/>
    <w:multiLevelType w:val="hybridMultilevel"/>
    <w:tmpl w:val="6F36F880"/>
    <w:lvl w:ilvl="0" w:tplc="97C26118">
      <w:start w:val="1"/>
      <w:numFmt w:val="lowerLetter"/>
      <w:lvlText w:val="%1."/>
      <w:lvlJc w:val="left"/>
      <w:pPr>
        <w:tabs>
          <w:tab w:val="num" w:pos="720"/>
        </w:tabs>
        <w:ind w:left="720" w:hanging="360"/>
      </w:pPr>
    </w:lvl>
    <w:lvl w:ilvl="1" w:tplc="64D25896">
      <w:start w:val="1"/>
      <w:numFmt w:val="decimal"/>
      <w:lvlText w:val="%2."/>
      <w:lvlJc w:val="left"/>
      <w:pPr>
        <w:tabs>
          <w:tab w:val="num" w:pos="1440"/>
        </w:tabs>
        <w:ind w:left="1440" w:hanging="360"/>
      </w:pPr>
    </w:lvl>
    <w:lvl w:ilvl="2" w:tplc="E2E86C32" w:tentative="1">
      <w:start w:val="1"/>
      <w:numFmt w:val="lowerLetter"/>
      <w:lvlText w:val="%3."/>
      <w:lvlJc w:val="left"/>
      <w:pPr>
        <w:tabs>
          <w:tab w:val="num" w:pos="2160"/>
        </w:tabs>
        <w:ind w:left="2160" w:hanging="360"/>
      </w:pPr>
    </w:lvl>
    <w:lvl w:ilvl="3" w:tplc="4B0C853E" w:tentative="1">
      <w:start w:val="1"/>
      <w:numFmt w:val="lowerLetter"/>
      <w:lvlText w:val="%4."/>
      <w:lvlJc w:val="left"/>
      <w:pPr>
        <w:tabs>
          <w:tab w:val="num" w:pos="2880"/>
        </w:tabs>
        <w:ind w:left="2880" w:hanging="360"/>
      </w:pPr>
    </w:lvl>
    <w:lvl w:ilvl="4" w:tplc="20107486" w:tentative="1">
      <w:start w:val="1"/>
      <w:numFmt w:val="lowerLetter"/>
      <w:lvlText w:val="%5."/>
      <w:lvlJc w:val="left"/>
      <w:pPr>
        <w:tabs>
          <w:tab w:val="num" w:pos="3600"/>
        </w:tabs>
        <w:ind w:left="3600" w:hanging="360"/>
      </w:pPr>
    </w:lvl>
    <w:lvl w:ilvl="5" w:tplc="C2E203E0" w:tentative="1">
      <w:start w:val="1"/>
      <w:numFmt w:val="lowerLetter"/>
      <w:lvlText w:val="%6."/>
      <w:lvlJc w:val="left"/>
      <w:pPr>
        <w:tabs>
          <w:tab w:val="num" w:pos="4320"/>
        </w:tabs>
        <w:ind w:left="4320" w:hanging="360"/>
      </w:pPr>
    </w:lvl>
    <w:lvl w:ilvl="6" w:tplc="E826A904" w:tentative="1">
      <w:start w:val="1"/>
      <w:numFmt w:val="lowerLetter"/>
      <w:lvlText w:val="%7."/>
      <w:lvlJc w:val="left"/>
      <w:pPr>
        <w:tabs>
          <w:tab w:val="num" w:pos="5040"/>
        </w:tabs>
        <w:ind w:left="5040" w:hanging="360"/>
      </w:pPr>
    </w:lvl>
    <w:lvl w:ilvl="7" w:tplc="9C98EB26" w:tentative="1">
      <w:start w:val="1"/>
      <w:numFmt w:val="lowerLetter"/>
      <w:lvlText w:val="%8."/>
      <w:lvlJc w:val="left"/>
      <w:pPr>
        <w:tabs>
          <w:tab w:val="num" w:pos="5760"/>
        </w:tabs>
        <w:ind w:left="5760" w:hanging="360"/>
      </w:pPr>
    </w:lvl>
    <w:lvl w:ilvl="8" w:tplc="BDFE2E76" w:tentative="1">
      <w:start w:val="1"/>
      <w:numFmt w:val="lowerLetter"/>
      <w:lvlText w:val="%9."/>
      <w:lvlJc w:val="left"/>
      <w:pPr>
        <w:tabs>
          <w:tab w:val="num" w:pos="6480"/>
        </w:tabs>
        <w:ind w:left="6480" w:hanging="360"/>
      </w:pPr>
    </w:lvl>
  </w:abstractNum>
  <w:abstractNum w:abstractNumId="19" w15:restartNumberingAfterBreak="0">
    <w:nsid w:val="45CA0D4F"/>
    <w:multiLevelType w:val="hybridMultilevel"/>
    <w:tmpl w:val="1316756C"/>
    <w:lvl w:ilvl="0" w:tplc="00449CBE">
      <w:start w:val="1"/>
      <w:numFmt w:val="lowerLetter"/>
      <w:lvlText w:val="%1."/>
      <w:lvlJc w:val="left"/>
      <w:pPr>
        <w:ind w:left="1620" w:hanging="360"/>
      </w:pPr>
      <w:rPr>
        <w:rFonts w:hint="default"/>
        <w:u w:val="none"/>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 w15:restartNumberingAfterBreak="0">
    <w:nsid w:val="4C534F38"/>
    <w:multiLevelType w:val="hybridMultilevel"/>
    <w:tmpl w:val="46580A66"/>
    <w:lvl w:ilvl="0" w:tplc="45B2225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DB727AE"/>
    <w:multiLevelType w:val="hybridMultilevel"/>
    <w:tmpl w:val="2626DD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6F2337"/>
    <w:multiLevelType w:val="hybridMultilevel"/>
    <w:tmpl w:val="4C68BA1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392446"/>
    <w:multiLevelType w:val="hybridMultilevel"/>
    <w:tmpl w:val="4AA6553C"/>
    <w:lvl w:ilvl="0" w:tplc="FFFFFFFF">
      <w:start w:val="1"/>
      <w:numFmt w:val="lowerRoman"/>
      <w:lvlText w:val="%1."/>
      <w:lvlJc w:val="right"/>
      <w:pPr>
        <w:tabs>
          <w:tab w:val="num" w:pos="1080"/>
        </w:tabs>
        <w:ind w:left="1080" w:hanging="360"/>
      </w:pPr>
    </w:lvl>
    <w:lvl w:ilvl="1" w:tplc="FFFFFFFF">
      <w:start w:val="1"/>
      <w:numFmt w:val="lowerLetter"/>
      <w:lvlText w:val="%2."/>
      <w:lvlJc w:val="left"/>
      <w:pPr>
        <w:tabs>
          <w:tab w:val="num" w:pos="1800"/>
        </w:tabs>
        <w:ind w:left="1800" w:hanging="360"/>
      </w:pPr>
      <w:rPr>
        <w:b w:val="0"/>
      </w:r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4" w15:restartNumberingAfterBreak="0">
    <w:nsid w:val="720A2D33"/>
    <w:multiLevelType w:val="hybridMultilevel"/>
    <w:tmpl w:val="509027C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782388"/>
    <w:multiLevelType w:val="hybridMultilevel"/>
    <w:tmpl w:val="9B963B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A404670"/>
    <w:multiLevelType w:val="multilevel"/>
    <w:tmpl w:val="4B9E502C"/>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7BD31B47"/>
    <w:multiLevelType w:val="multilevel"/>
    <w:tmpl w:val="4B9E502C"/>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12"/>
  </w:num>
  <w:num w:numId="2">
    <w:abstractNumId w:val="4"/>
  </w:num>
  <w:num w:numId="3">
    <w:abstractNumId w:val="20"/>
  </w:num>
  <w:num w:numId="4">
    <w:abstractNumId w:val="0"/>
  </w:num>
  <w:num w:numId="5">
    <w:abstractNumId w:val="5"/>
  </w:num>
  <w:num w:numId="6">
    <w:abstractNumId w:val="24"/>
  </w:num>
  <w:num w:numId="7">
    <w:abstractNumId w:val="14"/>
  </w:num>
  <w:num w:numId="8">
    <w:abstractNumId w:val="22"/>
  </w:num>
  <w:num w:numId="9">
    <w:abstractNumId w:val="21"/>
  </w:num>
  <w:num w:numId="10">
    <w:abstractNumId w:val="7"/>
  </w:num>
  <w:num w:numId="11">
    <w:abstractNumId w:val="1"/>
  </w:num>
  <w:num w:numId="12">
    <w:abstractNumId w:val="16"/>
  </w:num>
  <w:num w:numId="13">
    <w:abstractNumId w:val="18"/>
  </w:num>
  <w:num w:numId="14">
    <w:abstractNumId w:val="8"/>
  </w:num>
  <w:num w:numId="15">
    <w:abstractNumId w:val="23"/>
  </w:num>
  <w:num w:numId="16">
    <w:abstractNumId w:val="27"/>
  </w:num>
  <w:num w:numId="17">
    <w:abstractNumId w:val="6"/>
  </w:num>
  <w:num w:numId="18">
    <w:abstractNumId w:val="17"/>
  </w:num>
  <w:num w:numId="19">
    <w:abstractNumId w:val="13"/>
  </w:num>
  <w:num w:numId="20">
    <w:abstractNumId w:val="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9"/>
  </w:num>
  <w:num w:numId="23">
    <w:abstractNumId w:val="3"/>
  </w:num>
  <w:num w:numId="24">
    <w:abstractNumId w:val="9"/>
  </w:num>
  <w:num w:numId="25">
    <w:abstractNumId w:val="26"/>
  </w:num>
  <w:num w:numId="26">
    <w:abstractNumId w:val="2"/>
  </w:num>
  <w:num w:numId="27">
    <w:abstractNumId w:val="11"/>
  </w:num>
  <w:num w:numId="28">
    <w:abstractNumId w:val="10"/>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hony DeCarolis">
    <w15:presenceInfo w15:providerId="AD" w15:userId="S-1-5-21-3479581312-3262226931-2461904514-17728"/>
  </w15:person>
  <w15:person w15:author="Denise Verdicchio">
    <w15:presenceInfo w15:providerId="AD" w15:userId="S-1-5-21-465456144-1226273919-355810188-1146"/>
  </w15:person>
  <w15:person w15:author="John Oese">
    <w15:presenceInfo w15:providerId="AD" w15:userId="S-1-5-21-465456144-1226273919-355810188-38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4AE"/>
    <w:rsid w:val="000B513F"/>
    <w:rsid w:val="000B5886"/>
    <w:rsid w:val="001103B2"/>
    <w:rsid w:val="001754AE"/>
    <w:rsid w:val="001F601F"/>
    <w:rsid w:val="00260121"/>
    <w:rsid w:val="002B5AF9"/>
    <w:rsid w:val="00365681"/>
    <w:rsid w:val="003F3D68"/>
    <w:rsid w:val="0043033C"/>
    <w:rsid w:val="00490261"/>
    <w:rsid w:val="00555B9E"/>
    <w:rsid w:val="00660820"/>
    <w:rsid w:val="006B144D"/>
    <w:rsid w:val="007B5B90"/>
    <w:rsid w:val="007D2BEB"/>
    <w:rsid w:val="00821E5C"/>
    <w:rsid w:val="008D4478"/>
    <w:rsid w:val="009C0918"/>
    <w:rsid w:val="00B04950"/>
    <w:rsid w:val="00B77C47"/>
    <w:rsid w:val="00C21C2B"/>
    <w:rsid w:val="00C37445"/>
    <w:rsid w:val="00C4116F"/>
    <w:rsid w:val="00CA5A4D"/>
    <w:rsid w:val="00CE07FD"/>
    <w:rsid w:val="00DC0939"/>
    <w:rsid w:val="00DE7695"/>
    <w:rsid w:val="00E82AB3"/>
    <w:rsid w:val="00F15895"/>
    <w:rsid w:val="00F33809"/>
    <w:rsid w:val="00F83663"/>
    <w:rsid w:val="00FD5A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38B01"/>
  <w15:chartTrackingRefBased/>
  <w15:docId w15:val="{96C45773-354A-4B48-9235-3FEC2E4F9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77C47"/>
    <w:pPr>
      <w:numPr>
        <w:numId w:val="10"/>
      </w:numPr>
      <w:tabs>
        <w:tab w:val="left" w:pos="2970"/>
      </w:tabs>
      <w:spacing w:after="240"/>
      <w:jc w:val="both"/>
      <w:outlineLvl w:val="0"/>
    </w:pPr>
    <w:rPr>
      <w:rFonts w:ascii="Times New Roman" w:eastAsia="Times New Roman" w:hAnsi="Times New Roman" w:cs="Times New Roman"/>
      <w:sz w:val="24"/>
      <w:szCs w:val="20"/>
    </w:rPr>
  </w:style>
  <w:style w:type="paragraph" w:styleId="Heading2">
    <w:name w:val="heading 2"/>
    <w:aliases w:val="Chapter Title"/>
    <w:basedOn w:val="Normal"/>
    <w:next w:val="Normal"/>
    <w:link w:val="Heading2Char1"/>
    <w:qFormat/>
    <w:rsid w:val="00B77C47"/>
    <w:pPr>
      <w:numPr>
        <w:ilvl w:val="1"/>
        <w:numId w:val="10"/>
      </w:numPr>
      <w:spacing w:after="240"/>
      <w:jc w:val="both"/>
      <w:outlineLvl w:val="1"/>
    </w:pPr>
    <w:rPr>
      <w:rFonts w:ascii="Times New Roman" w:eastAsia="Times New Roman" w:hAnsi="Times New Roman" w:cs="Times New Roman"/>
      <w:sz w:val="24"/>
      <w:szCs w:val="20"/>
    </w:rPr>
  </w:style>
  <w:style w:type="paragraph" w:styleId="Heading3">
    <w:name w:val="heading 3"/>
    <w:aliases w:val="Section"/>
    <w:basedOn w:val="Normal"/>
    <w:next w:val="Normal"/>
    <w:link w:val="Heading3Char"/>
    <w:qFormat/>
    <w:rsid w:val="00B77C47"/>
    <w:pPr>
      <w:numPr>
        <w:ilvl w:val="2"/>
        <w:numId w:val="10"/>
      </w:numPr>
      <w:spacing w:after="240"/>
      <w:jc w:val="both"/>
      <w:outlineLvl w:val="2"/>
    </w:pPr>
    <w:rPr>
      <w:rFonts w:ascii="Times New Roman" w:eastAsia="Times New Roman" w:hAnsi="Times New Roman" w:cs="Times New Roman"/>
      <w:sz w:val="24"/>
      <w:szCs w:val="20"/>
    </w:rPr>
  </w:style>
  <w:style w:type="paragraph" w:styleId="Heading4">
    <w:name w:val="heading 4"/>
    <w:basedOn w:val="Normal"/>
    <w:next w:val="Normal"/>
    <w:link w:val="Heading4Char"/>
    <w:qFormat/>
    <w:rsid w:val="00B77C47"/>
    <w:pPr>
      <w:spacing w:after="240"/>
      <w:jc w:val="both"/>
      <w:outlineLvl w:val="3"/>
    </w:pPr>
    <w:rPr>
      <w:rFonts w:ascii="Times New Roman" w:eastAsia="Times New Roman" w:hAnsi="Times New Roman" w:cs="Times New Roman"/>
      <w:sz w:val="24"/>
      <w:szCs w:val="20"/>
    </w:rPr>
  </w:style>
  <w:style w:type="paragraph" w:styleId="Heading5">
    <w:name w:val="heading 5"/>
    <w:basedOn w:val="Normal"/>
    <w:next w:val="Normal"/>
    <w:link w:val="Heading5Char"/>
    <w:qFormat/>
    <w:rsid w:val="00B77C47"/>
    <w:pPr>
      <w:spacing w:after="240"/>
      <w:jc w:val="both"/>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B77C47"/>
    <w:pPr>
      <w:spacing w:after="240"/>
      <w:jc w:val="both"/>
      <w:outlineLvl w:val="5"/>
    </w:pPr>
    <w:rPr>
      <w:rFonts w:ascii="Times New Roman" w:eastAsia="Times New Roman" w:hAnsi="Times New Roman" w:cs="Times New Roman"/>
      <w:sz w:val="24"/>
      <w:szCs w:val="20"/>
    </w:rPr>
  </w:style>
  <w:style w:type="paragraph" w:styleId="Heading7">
    <w:name w:val="heading 7"/>
    <w:basedOn w:val="Normal"/>
    <w:next w:val="Normal"/>
    <w:link w:val="Heading7Char"/>
    <w:qFormat/>
    <w:rsid w:val="00B77C47"/>
    <w:pPr>
      <w:spacing w:after="240"/>
      <w:jc w:val="both"/>
      <w:outlineLvl w:val="6"/>
    </w:pPr>
    <w:rPr>
      <w:rFonts w:ascii="Times New Roman" w:eastAsia="Times New Roman" w:hAnsi="Times New Roman" w:cs="Times New Roman"/>
      <w:sz w:val="24"/>
      <w:szCs w:val="20"/>
    </w:rPr>
  </w:style>
  <w:style w:type="paragraph" w:styleId="Heading8">
    <w:name w:val="heading 8"/>
    <w:basedOn w:val="Normal"/>
    <w:next w:val="Normal"/>
    <w:link w:val="Heading8Char"/>
    <w:qFormat/>
    <w:rsid w:val="00B77C47"/>
    <w:pPr>
      <w:spacing w:after="240"/>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B77C47"/>
    <w:pPr>
      <w:spacing w:after="240"/>
      <w:jc w:val="both"/>
      <w:outlineLvl w:val="8"/>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4950"/>
    <w:pPr>
      <w:ind w:left="720"/>
      <w:contextualSpacing/>
    </w:pPr>
  </w:style>
  <w:style w:type="paragraph" w:styleId="Header">
    <w:name w:val="header"/>
    <w:basedOn w:val="Normal"/>
    <w:link w:val="HeaderChar"/>
    <w:unhideWhenUsed/>
    <w:rsid w:val="00F33809"/>
    <w:pPr>
      <w:tabs>
        <w:tab w:val="center" w:pos="4680"/>
        <w:tab w:val="right" w:pos="9360"/>
      </w:tabs>
    </w:pPr>
  </w:style>
  <w:style w:type="character" w:customStyle="1" w:styleId="HeaderChar">
    <w:name w:val="Header Char"/>
    <w:basedOn w:val="DefaultParagraphFont"/>
    <w:link w:val="Header"/>
    <w:rsid w:val="00F33809"/>
  </w:style>
  <w:style w:type="paragraph" w:styleId="Footer">
    <w:name w:val="footer"/>
    <w:basedOn w:val="Normal"/>
    <w:link w:val="FooterChar"/>
    <w:unhideWhenUsed/>
    <w:rsid w:val="00F33809"/>
    <w:pPr>
      <w:tabs>
        <w:tab w:val="center" w:pos="4680"/>
        <w:tab w:val="right" w:pos="9360"/>
      </w:tabs>
    </w:pPr>
  </w:style>
  <w:style w:type="character" w:customStyle="1" w:styleId="FooterChar">
    <w:name w:val="Footer Char"/>
    <w:basedOn w:val="DefaultParagraphFont"/>
    <w:link w:val="Footer"/>
    <w:uiPriority w:val="99"/>
    <w:rsid w:val="00F33809"/>
  </w:style>
  <w:style w:type="table" w:styleId="TableGrid">
    <w:name w:val="Table Grid"/>
    <w:basedOn w:val="TableNormal"/>
    <w:uiPriority w:val="39"/>
    <w:rsid w:val="00C411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D4478"/>
    <w:rPr>
      <w:color w:val="0563C1" w:themeColor="hyperlink"/>
      <w:u w:val="single"/>
    </w:rPr>
  </w:style>
  <w:style w:type="paragraph" w:styleId="BalloonText">
    <w:name w:val="Balloon Text"/>
    <w:basedOn w:val="Normal"/>
    <w:link w:val="BalloonTextChar"/>
    <w:semiHidden/>
    <w:unhideWhenUsed/>
    <w:rsid w:val="004902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0261"/>
    <w:rPr>
      <w:rFonts w:ascii="Segoe UI" w:hAnsi="Segoe UI" w:cs="Segoe UI"/>
      <w:sz w:val="18"/>
      <w:szCs w:val="18"/>
    </w:rPr>
  </w:style>
  <w:style w:type="character" w:styleId="FollowedHyperlink">
    <w:name w:val="FollowedHyperlink"/>
    <w:basedOn w:val="DefaultParagraphFont"/>
    <w:uiPriority w:val="99"/>
    <w:semiHidden/>
    <w:unhideWhenUsed/>
    <w:rsid w:val="00490261"/>
    <w:rPr>
      <w:color w:val="954F72" w:themeColor="followedHyperlink"/>
      <w:u w:val="single"/>
    </w:rPr>
  </w:style>
  <w:style w:type="character" w:customStyle="1" w:styleId="Heading1Char">
    <w:name w:val="Heading 1 Char"/>
    <w:basedOn w:val="DefaultParagraphFont"/>
    <w:link w:val="Heading1"/>
    <w:rsid w:val="00B77C47"/>
    <w:rPr>
      <w:rFonts w:ascii="Times New Roman" w:eastAsia="Times New Roman" w:hAnsi="Times New Roman" w:cs="Times New Roman"/>
      <w:sz w:val="24"/>
      <w:szCs w:val="20"/>
    </w:rPr>
  </w:style>
  <w:style w:type="character" w:customStyle="1" w:styleId="Heading2Char">
    <w:name w:val="Heading 2 Char"/>
    <w:aliases w:val="Chapter Title Char"/>
    <w:basedOn w:val="DefaultParagraphFont"/>
    <w:rsid w:val="00B77C47"/>
    <w:rPr>
      <w:rFonts w:asciiTheme="majorHAnsi" w:eastAsiaTheme="majorEastAsia" w:hAnsiTheme="majorHAnsi" w:cstheme="majorBidi"/>
      <w:color w:val="2E74B5" w:themeColor="accent1" w:themeShade="BF"/>
      <w:sz w:val="26"/>
      <w:szCs w:val="26"/>
    </w:rPr>
  </w:style>
  <w:style w:type="character" w:customStyle="1" w:styleId="Heading3Char">
    <w:name w:val="Heading 3 Char"/>
    <w:aliases w:val="Section Char"/>
    <w:basedOn w:val="DefaultParagraphFont"/>
    <w:link w:val="Heading3"/>
    <w:rsid w:val="00B77C47"/>
    <w:rPr>
      <w:rFonts w:ascii="Times New Roman" w:eastAsia="Times New Roman" w:hAnsi="Times New Roman" w:cs="Times New Roman"/>
      <w:sz w:val="24"/>
      <w:szCs w:val="20"/>
    </w:rPr>
  </w:style>
  <w:style w:type="character" w:customStyle="1" w:styleId="Heading4Char">
    <w:name w:val="Heading 4 Char"/>
    <w:basedOn w:val="DefaultParagraphFont"/>
    <w:link w:val="Heading4"/>
    <w:rsid w:val="00B77C47"/>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B77C47"/>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B77C47"/>
    <w:rPr>
      <w:rFonts w:ascii="Times New Roman" w:eastAsia="Times New Roman" w:hAnsi="Times New Roman" w:cs="Times New Roman"/>
      <w:sz w:val="24"/>
      <w:szCs w:val="20"/>
    </w:rPr>
  </w:style>
  <w:style w:type="character" w:customStyle="1" w:styleId="Heading7Char">
    <w:name w:val="Heading 7 Char"/>
    <w:basedOn w:val="DefaultParagraphFont"/>
    <w:link w:val="Heading7"/>
    <w:rsid w:val="00B77C47"/>
    <w:rPr>
      <w:rFonts w:ascii="Times New Roman" w:eastAsia="Times New Roman" w:hAnsi="Times New Roman" w:cs="Times New Roman"/>
      <w:sz w:val="24"/>
      <w:szCs w:val="20"/>
    </w:rPr>
  </w:style>
  <w:style w:type="character" w:customStyle="1" w:styleId="Heading8Char">
    <w:name w:val="Heading 8 Char"/>
    <w:basedOn w:val="DefaultParagraphFont"/>
    <w:link w:val="Heading8"/>
    <w:rsid w:val="00B77C47"/>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B77C47"/>
    <w:rPr>
      <w:rFonts w:ascii="Times New Roman" w:eastAsia="Times New Roman" w:hAnsi="Times New Roman" w:cs="Times New Roman"/>
      <w:sz w:val="24"/>
      <w:szCs w:val="20"/>
    </w:rPr>
  </w:style>
  <w:style w:type="numbering" w:customStyle="1" w:styleId="NoList1">
    <w:name w:val="No List1"/>
    <w:next w:val="NoList"/>
    <w:uiPriority w:val="99"/>
    <w:semiHidden/>
    <w:unhideWhenUsed/>
    <w:rsid w:val="00B77C47"/>
  </w:style>
  <w:style w:type="paragraph" w:styleId="BlockText">
    <w:name w:val="Block Text"/>
    <w:basedOn w:val="Normal"/>
    <w:next w:val="Normal"/>
    <w:rsid w:val="00B77C47"/>
    <w:pPr>
      <w:spacing w:after="240"/>
      <w:ind w:left="1440" w:right="1440"/>
      <w:jc w:val="both"/>
    </w:pPr>
    <w:rPr>
      <w:rFonts w:ascii="Times New Roman" w:eastAsia="Times New Roman" w:hAnsi="Times New Roman" w:cs="Times New Roman"/>
      <w:sz w:val="24"/>
      <w:szCs w:val="20"/>
    </w:rPr>
  </w:style>
  <w:style w:type="paragraph" w:styleId="BodyText">
    <w:name w:val="Body Text"/>
    <w:basedOn w:val="Normal"/>
    <w:link w:val="BodyTextChar"/>
    <w:rsid w:val="00B77C47"/>
    <w:pPr>
      <w:spacing w:after="240"/>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B77C47"/>
    <w:rPr>
      <w:rFonts w:ascii="Times New Roman" w:eastAsia="Times New Roman" w:hAnsi="Times New Roman" w:cs="Times New Roman"/>
      <w:sz w:val="24"/>
      <w:szCs w:val="20"/>
    </w:rPr>
  </w:style>
  <w:style w:type="paragraph" w:styleId="Subtitle">
    <w:name w:val="Subtitle"/>
    <w:basedOn w:val="Normal"/>
    <w:next w:val="Normal"/>
    <w:link w:val="SubtitleChar"/>
    <w:qFormat/>
    <w:rsid w:val="00B77C47"/>
    <w:pPr>
      <w:keepNext/>
      <w:spacing w:after="240"/>
      <w:jc w:val="center"/>
    </w:pPr>
    <w:rPr>
      <w:rFonts w:ascii="Times New Roman" w:eastAsia="Times New Roman" w:hAnsi="Times New Roman" w:cs="Times New Roman"/>
      <w:b/>
      <w:sz w:val="24"/>
      <w:szCs w:val="20"/>
    </w:rPr>
  </w:style>
  <w:style w:type="character" w:customStyle="1" w:styleId="SubtitleChar">
    <w:name w:val="Subtitle Char"/>
    <w:basedOn w:val="DefaultParagraphFont"/>
    <w:link w:val="Subtitle"/>
    <w:rsid w:val="00B77C47"/>
    <w:rPr>
      <w:rFonts w:ascii="Times New Roman" w:eastAsia="Times New Roman" w:hAnsi="Times New Roman" w:cs="Times New Roman"/>
      <w:b/>
      <w:sz w:val="24"/>
      <w:szCs w:val="20"/>
    </w:rPr>
  </w:style>
  <w:style w:type="paragraph" w:styleId="Title">
    <w:name w:val="Title"/>
    <w:basedOn w:val="Normal"/>
    <w:next w:val="Normal"/>
    <w:link w:val="TitleChar"/>
    <w:qFormat/>
    <w:rsid w:val="00B77C47"/>
    <w:pPr>
      <w:keepNext/>
      <w:spacing w:after="240"/>
      <w:jc w:val="center"/>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B77C47"/>
    <w:rPr>
      <w:rFonts w:ascii="Times New Roman" w:eastAsia="Times New Roman" w:hAnsi="Times New Roman" w:cs="Times New Roman"/>
      <w:b/>
      <w:sz w:val="28"/>
      <w:szCs w:val="20"/>
    </w:rPr>
  </w:style>
  <w:style w:type="paragraph" w:styleId="PlainText">
    <w:name w:val="Plain Text"/>
    <w:basedOn w:val="Normal"/>
    <w:link w:val="PlainTextChar"/>
    <w:rsid w:val="00B77C47"/>
    <w:pPr>
      <w:jc w:val="both"/>
    </w:pPr>
    <w:rPr>
      <w:rFonts w:ascii="Courier New" w:eastAsia="Times New Roman" w:hAnsi="Courier New" w:cs="Times New Roman"/>
      <w:sz w:val="20"/>
      <w:szCs w:val="20"/>
      <w:lang w:val="x-none" w:eastAsia="x-none"/>
    </w:rPr>
  </w:style>
  <w:style w:type="character" w:customStyle="1" w:styleId="PlainTextChar">
    <w:name w:val="Plain Text Char"/>
    <w:basedOn w:val="DefaultParagraphFont"/>
    <w:link w:val="PlainText"/>
    <w:rsid w:val="00B77C47"/>
    <w:rPr>
      <w:rFonts w:ascii="Courier New" w:eastAsia="Times New Roman" w:hAnsi="Courier New" w:cs="Times New Roman"/>
      <w:sz w:val="20"/>
      <w:szCs w:val="20"/>
      <w:lang w:val="x-none" w:eastAsia="x-none"/>
    </w:rPr>
  </w:style>
  <w:style w:type="character" w:styleId="PageNumber">
    <w:name w:val="page number"/>
    <w:basedOn w:val="DefaultParagraphFont"/>
    <w:rsid w:val="00B77C47"/>
  </w:style>
  <w:style w:type="paragraph" w:styleId="BodyTextIndent">
    <w:name w:val="Body Text Indent"/>
    <w:basedOn w:val="Normal"/>
    <w:link w:val="BodyTextIndentChar"/>
    <w:rsid w:val="00B77C47"/>
    <w:pPr>
      <w:ind w:left="360"/>
      <w:jc w:val="both"/>
    </w:pPr>
    <w:rPr>
      <w:rFonts w:ascii="Arial" w:eastAsia="Times New Roman" w:hAnsi="Arial" w:cs="Times New Roman"/>
      <w:snapToGrid w:val="0"/>
      <w:sz w:val="20"/>
      <w:szCs w:val="20"/>
    </w:rPr>
  </w:style>
  <w:style w:type="character" w:customStyle="1" w:styleId="BodyTextIndentChar">
    <w:name w:val="Body Text Indent Char"/>
    <w:basedOn w:val="DefaultParagraphFont"/>
    <w:link w:val="BodyTextIndent"/>
    <w:rsid w:val="00B77C47"/>
    <w:rPr>
      <w:rFonts w:ascii="Arial" w:eastAsia="Times New Roman" w:hAnsi="Arial" w:cs="Times New Roman"/>
      <w:snapToGrid w:val="0"/>
      <w:sz w:val="20"/>
      <w:szCs w:val="20"/>
    </w:rPr>
  </w:style>
  <w:style w:type="paragraph" w:styleId="FootnoteText">
    <w:name w:val="footnote text"/>
    <w:basedOn w:val="Normal"/>
    <w:link w:val="FootnoteTextChar"/>
    <w:semiHidden/>
    <w:rsid w:val="00B77C47"/>
    <w:pPr>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B77C47"/>
    <w:rPr>
      <w:rFonts w:ascii="Times New Roman" w:eastAsia="Times New Roman" w:hAnsi="Times New Roman" w:cs="Times New Roman"/>
      <w:sz w:val="20"/>
      <w:szCs w:val="20"/>
    </w:rPr>
  </w:style>
  <w:style w:type="character" w:styleId="FootnoteReference">
    <w:name w:val="footnote reference"/>
    <w:semiHidden/>
    <w:rsid w:val="00B77C47"/>
    <w:rPr>
      <w:vertAlign w:val="superscript"/>
    </w:rPr>
  </w:style>
  <w:style w:type="paragraph" w:styleId="List2">
    <w:name w:val="List 2"/>
    <w:basedOn w:val="Normal"/>
    <w:rsid w:val="00B77C47"/>
    <w:pPr>
      <w:ind w:left="720" w:hanging="360"/>
    </w:pPr>
    <w:rPr>
      <w:rFonts w:ascii="Times New Roman" w:eastAsia="Times New Roman" w:hAnsi="Times New Roman" w:cs="Times New Roman"/>
      <w:szCs w:val="20"/>
    </w:rPr>
  </w:style>
  <w:style w:type="paragraph" w:styleId="BodyTextIndent3">
    <w:name w:val="Body Text Indent 3"/>
    <w:basedOn w:val="Normal"/>
    <w:link w:val="BodyTextIndent3Char"/>
    <w:rsid w:val="00B77C47"/>
    <w:pPr>
      <w:ind w:left="720"/>
    </w:pPr>
    <w:rPr>
      <w:rFonts w:ascii="Times New Roman" w:eastAsia="Times New Roman" w:hAnsi="Times New Roman" w:cs="Times New Roman"/>
      <w:szCs w:val="20"/>
    </w:rPr>
  </w:style>
  <w:style w:type="character" w:customStyle="1" w:styleId="BodyTextIndent3Char">
    <w:name w:val="Body Text Indent 3 Char"/>
    <w:basedOn w:val="DefaultParagraphFont"/>
    <w:link w:val="BodyTextIndent3"/>
    <w:rsid w:val="00B77C47"/>
    <w:rPr>
      <w:rFonts w:ascii="Times New Roman" w:eastAsia="Times New Roman" w:hAnsi="Times New Roman" w:cs="Times New Roman"/>
      <w:szCs w:val="20"/>
    </w:rPr>
  </w:style>
  <w:style w:type="paragraph" w:customStyle="1" w:styleId="Normal4">
    <w:name w:val="Normal4"/>
    <w:basedOn w:val="Normal"/>
    <w:rsid w:val="00B77C47"/>
    <w:pPr>
      <w:tabs>
        <w:tab w:val="left" w:pos="2070"/>
      </w:tabs>
      <w:ind w:left="720"/>
    </w:pPr>
    <w:rPr>
      <w:rFonts w:ascii="Arial" w:eastAsia="Times New Roman" w:hAnsi="Arial" w:cs="Times New Roman"/>
      <w:szCs w:val="20"/>
    </w:rPr>
  </w:style>
  <w:style w:type="paragraph" w:styleId="DocumentMap">
    <w:name w:val="Document Map"/>
    <w:basedOn w:val="Normal"/>
    <w:link w:val="DocumentMapChar"/>
    <w:semiHidden/>
    <w:rsid w:val="00B77C47"/>
    <w:pPr>
      <w:shd w:val="clear" w:color="auto" w:fill="000080"/>
      <w:jc w:val="both"/>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B77C47"/>
    <w:rPr>
      <w:rFonts w:ascii="Tahoma" w:eastAsia="Times New Roman" w:hAnsi="Tahoma" w:cs="Times New Roman"/>
      <w:sz w:val="24"/>
      <w:szCs w:val="20"/>
      <w:shd w:val="clear" w:color="auto" w:fill="000080"/>
    </w:rPr>
  </w:style>
  <w:style w:type="paragraph" w:customStyle="1" w:styleId="st1">
    <w:name w:val="st1."/>
    <w:basedOn w:val="Normal"/>
    <w:rsid w:val="00B77C47"/>
    <w:pPr>
      <w:tabs>
        <w:tab w:val="left" w:pos="360"/>
      </w:tabs>
      <w:suppressAutoHyphens/>
      <w:ind w:left="360" w:hanging="360"/>
    </w:pPr>
    <w:rPr>
      <w:rFonts w:ascii="Times New Roman" w:eastAsia="Times New Roman" w:hAnsi="Times New Roman" w:cs="Times New Roman"/>
      <w:b/>
      <w:bCs/>
      <w:sz w:val="18"/>
      <w:szCs w:val="18"/>
    </w:rPr>
  </w:style>
  <w:style w:type="paragraph" w:customStyle="1" w:styleId="sta">
    <w:name w:val="st_a."/>
    <w:basedOn w:val="Normal"/>
    <w:rsid w:val="00B77C47"/>
    <w:pPr>
      <w:tabs>
        <w:tab w:val="left" w:pos="720"/>
      </w:tabs>
      <w:suppressAutoHyphens/>
      <w:ind w:left="720" w:hanging="360"/>
    </w:pPr>
    <w:rPr>
      <w:rFonts w:ascii="Times New Roman" w:eastAsia="Times New Roman" w:hAnsi="Times New Roman" w:cs="Times New Roman"/>
      <w:sz w:val="18"/>
      <w:szCs w:val="18"/>
    </w:rPr>
  </w:style>
  <w:style w:type="paragraph" w:styleId="BodyTextIndent2">
    <w:name w:val="Body Text Indent 2"/>
    <w:basedOn w:val="Normal"/>
    <w:link w:val="BodyTextIndent2Char"/>
    <w:rsid w:val="00B77C47"/>
    <w:pPr>
      <w:spacing w:after="120" w:line="480" w:lineRule="auto"/>
      <w:ind w:left="360"/>
      <w:jc w:val="both"/>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B77C47"/>
    <w:rPr>
      <w:rFonts w:ascii="Times New Roman" w:eastAsia="Times New Roman" w:hAnsi="Times New Roman" w:cs="Times New Roman"/>
      <w:sz w:val="24"/>
      <w:szCs w:val="20"/>
    </w:rPr>
  </w:style>
  <w:style w:type="paragraph" w:styleId="NormalWeb">
    <w:name w:val="Normal (Web)"/>
    <w:basedOn w:val="Normal"/>
    <w:rsid w:val="00B77C47"/>
    <w:pPr>
      <w:spacing w:before="100" w:beforeAutospacing="1" w:after="100" w:afterAutospacing="1"/>
    </w:pPr>
    <w:rPr>
      <w:rFonts w:ascii="Times New Roman" w:eastAsia="Times New Roman" w:hAnsi="Times New Roman" w:cs="Times New Roman"/>
      <w:sz w:val="24"/>
      <w:szCs w:val="24"/>
    </w:rPr>
  </w:style>
  <w:style w:type="character" w:customStyle="1" w:styleId="Heading2Char1">
    <w:name w:val="Heading 2 Char1"/>
    <w:aliases w:val="Chapter Title Char1"/>
    <w:link w:val="Heading2"/>
    <w:rsid w:val="00B77C47"/>
    <w:rPr>
      <w:rFonts w:ascii="Times New Roman" w:eastAsia="Times New Roman" w:hAnsi="Times New Roman" w:cs="Times New Roman"/>
      <w:sz w:val="24"/>
      <w:szCs w:val="20"/>
    </w:rPr>
  </w:style>
  <w:style w:type="character" w:styleId="CommentReference">
    <w:name w:val="annotation reference"/>
    <w:uiPriority w:val="99"/>
    <w:semiHidden/>
    <w:rsid w:val="00B77C47"/>
    <w:rPr>
      <w:sz w:val="16"/>
      <w:szCs w:val="16"/>
    </w:rPr>
  </w:style>
  <w:style w:type="paragraph" w:styleId="CommentText">
    <w:name w:val="annotation text"/>
    <w:basedOn w:val="Normal"/>
    <w:link w:val="CommentTextChar"/>
    <w:uiPriority w:val="99"/>
    <w:semiHidden/>
    <w:rsid w:val="00B77C47"/>
    <w:pPr>
      <w:jc w:val="both"/>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B77C4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B77C47"/>
    <w:rPr>
      <w:b/>
      <w:bCs/>
    </w:rPr>
  </w:style>
  <w:style w:type="character" w:customStyle="1" w:styleId="CommentSubjectChar">
    <w:name w:val="Comment Subject Char"/>
    <w:basedOn w:val="CommentTextChar"/>
    <w:link w:val="CommentSubject"/>
    <w:semiHidden/>
    <w:rsid w:val="00B77C47"/>
    <w:rPr>
      <w:rFonts w:ascii="Times New Roman" w:eastAsia="Times New Roman" w:hAnsi="Times New Roman" w:cs="Times New Roman"/>
      <w:b/>
      <w:bCs/>
      <w:sz w:val="20"/>
      <w:szCs w:val="20"/>
    </w:rPr>
  </w:style>
  <w:style w:type="paragraph" w:styleId="Revision">
    <w:name w:val="Revision"/>
    <w:hidden/>
    <w:uiPriority w:val="99"/>
    <w:semiHidden/>
    <w:rsid w:val="00B77C47"/>
    <w:rPr>
      <w:rFonts w:ascii="Times New Roman" w:eastAsia="Times New Roman" w:hAnsi="Times New Roman" w:cs="Times New Roman"/>
      <w:sz w:val="24"/>
      <w:szCs w:val="20"/>
    </w:rPr>
  </w:style>
  <w:style w:type="paragraph" w:customStyle="1" w:styleId="VEBodyTextNoSpace">
    <w:name w:val="VE Body Text No Space"/>
    <w:aliases w:val="BTNS"/>
    <w:basedOn w:val="Normal"/>
    <w:rsid w:val="00B77C47"/>
    <w:pPr>
      <w:jc w:val="both"/>
    </w:pPr>
    <w:rPr>
      <w:rFonts w:ascii="Times New Roman" w:eastAsia="Times New Roman" w:hAnsi="Times New Roman" w:cs="Arial"/>
      <w:sz w:val="24"/>
      <w:szCs w:val="24"/>
    </w:rPr>
  </w:style>
  <w:style w:type="paragraph" w:customStyle="1" w:styleId="VEBodyText">
    <w:name w:val="VE Body Text"/>
    <w:aliases w:val="BT"/>
    <w:basedOn w:val="Normal"/>
    <w:rsid w:val="00B77C47"/>
    <w:pPr>
      <w:spacing w:after="240"/>
      <w:jc w:val="both"/>
    </w:pPr>
    <w:rPr>
      <w:rFonts w:ascii="Times New Roman" w:eastAsia="Times New Roman" w:hAnsi="Times New Roman"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21</Pages>
  <Words>9921</Words>
  <Characters>56552</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
    </vt:vector>
  </TitlesOfParts>
  <Company>SHI International Corp</Company>
  <LinksUpToDate>false</LinksUpToDate>
  <CharactersWithSpaces>66341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Grappone</dc:creator>
  <cp:keywords/>
  <dc:description/>
  <cp:lastModifiedBy>Anthony DeCarolis</cp:lastModifiedBy>
  <cp:revision>2</cp:revision>
  <dcterms:created xsi:type="dcterms:W3CDTF">2020-03-03T17:38:00Z</dcterms:created>
  <dcterms:modified xsi:type="dcterms:W3CDTF">2020-03-03T17:38:00Z</dcterms:modified>
</cp:coreProperties>
</file>